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62937" w14:textId="560B89F7" w:rsidR="0097481C" w:rsidRDefault="0097481C" w:rsidP="0097481C">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2229F3" w:rsidRPr="002229F3">
        <w:rPr>
          <w:b/>
          <w:i/>
          <w:noProof/>
          <w:sz w:val="28"/>
        </w:rPr>
        <w:t>R4-1910862</w:t>
      </w:r>
    </w:p>
    <w:p w14:paraId="73B7EA89" w14:textId="77777777" w:rsidR="0097481C" w:rsidRDefault="0097481C" w:rsidP="0097481C">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EB27BC7"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326434" w:rsidRPr="00326434">
        <w:rPr>
          <w:rFonts w:ascii="Arial" w:hAnsi="Arial" w:cs="Arial"/>
          <w:sz w:val="22"/>
          <w:szCs w:val="22"/>
        </w:rPr>
        <w:t>UE RF requirements for addit</w:t>
      </w:r>
      <w:r w:rsidR="0097481C">
        <w:rPr>
          <w:rFonts w:ascii="Arial" w:hAnsi="Arial" w:cs="Arial"/>
          <w:sz w:val="22"/>
          <w:szCs w:val="22"/>
        </w:rPr>
        <w:t>i</w:t>
      </w:r>
      <w:r w:rsidR="00326434" w:rsidRPr="00326434">
        <w:rPr>
          <w:rFonts w:ascii="Arial" w:hAnsi="Arial" w:cs="Arial"/>
          <w:sz w:val="22"/>
          <w:szCs w:val="22"/>
        </w:rPr>
        <w:t>on of channel bandwidths for n66</w:t>
      </w:r>
    </w:p>
    <w:p w14:paraId="5AD1E9CC" w14:textId="50918EE1"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26434">
        <w:rPr>
          <w:rFonts w:ascii="Arial" w:hAnsi="Arial" w:cs="Arial" w:hint="eastAsia"/>
          <w:color w:val="000000" w:themeColor="text1"/>
          <w:sz w:val="22"/>
          <w:szCs w:val="22"/>
          <w:lang w:eastAsia="zh-CN"/>
        </w:rPr>
        <w:t>9.25.1</w:t>
      </w:r>
      <w:bookmarkStart w:id="4" w:name="_GoBack"/>
      <w:bookmarkEnd w:id="4"/>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393A96DF" w:rsidR="002441EE" w:rsidRDefault="002441EE" w:rsidP="0089283A">
      <w:pPr>
        <w:rPr>
          <w:color w:val="000000" w:themeColor="text1"/>
          <w:lang w:eastAsia="zh-CN"/>
        </w:rPr>
      </w:pPr>
      <w:r>
        <w:rPr>
          <w:rFonts w:hint="eastAsia"/>
          <w:color w:val="000000" w:themeColor="text1"/>
          <w:lang w:eastAsia="zh-CN"/>
        </w:rPr>
        <w:t>In last RAN p</w:t>
      </w:r>
      <w:r w:rsidR="00E45D50">
        <w:rPr>
          <w:color w:val="000000" w:themeColor="text1"/>
          <w:lang w:eastAsia="zh-CN"/>
        </w:rPr>
        <w:t>lenary meeting #85</w:t>
      </w:r>
      <w:r>
        <w:rPr>
          <w:color w:val="000000" w:themeColor="text1"/>
          <w:lang w:eastAsia="zh-CN"/>
        </w:rPr>
        <w:t xml:space="preserve">, a new WI was approved </w:t>
      </w:r>
      <w:r w:rsidR="00E45D50">
        <w:rPr>
          <w:color w:val="000000" w:themeColor="text1"/>
          <w:lang w:eastAsia="zh-CN"/>
        </w:rPr>
        <w:t xml:space="preserve">on </w:t>
      </w:r>
      <w:r w:rsidR="00E45D50" w:rsidRPr="00E45D50">
        <w:rPr>
          <w:color w:val="000000" w:themeColor="text1"/>
          <w:lang w:eastAsia="zh-CN"/>
        </w:rPr>
        <w:t>a</w:t>
      </w:r>
      <w:r w:rsidR="00E45D50" w:rsidRPr="00E45D50">
        <w:rPr>
          <w:rFonts w:hint="eastAsia"/>
          <w:color w:val="000000" w:themeColor="text1"/>
          <w:lang w:eastAsia="zh-CN"/>
        </w:rPr>
        <w:t xml:space="preserve">ddition of </w:t>
      </w:r>
      <w:r w:rsidR="00E45D50" w:rsidRPr="00E45D50">
        <w:rPr>
          <w:color w:val="000000" w:themeColor="text1"/>
          <w:lang w:eastAsia="zh-CN"/>
        </w:rPr>
        <w:t>asymmetric channel bandwidth for n66</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5"/>
        <w:gridCol w:w="2953"/>
        <w:gridCol w:w="908"/>
      </w:tblGrid>
      <w:tr w:rsidR="00A169F7" w:rsidRPr="00414DAE" w14:paraId="487E65C1" w14:textId="77777777" w:rsidTr="0072062E">
        <w:trPr>
          <w:jc w:val="center"/>
        </w:trPr>
        <w:tc>
          <w:tcPr>
            <w:tcW w:w="1161" w:type="dxa"/>
            <w:hideMark/>
          </w:tcPr>
          <w:p w14:paraId="2DC3C1B8" w14:textId="77777777" w:rsidR="00A169F7" w:rsidRPr="00414DAE" w:rsidRDefault="00A169F7" w:rsidP="0072062E">
            <w:pPr>
              <w:pStyle w:val="TAH"/>
            </w:pPr>
            <w:r w:rsidRPr="00414DAE">
              <w:t>NR operating band</w:t>
            </w:r>
          </w:p>
        </w:tc>
        <w:tc>
          <w:tcPr>
            <w:tcW w:w="2715" w:type="dxa"/>
            <w:hideMark/>
          </w:tcPr>
          <w:p w14:paraId="49EB7800" w14:textId="77777777" w:rsidR="00A169F7" w:rsidRPr="00414DAE" w:rsidRDefault="00A169F7" w:rsidP="0072062E">
            <w:pPr>
              <w:pStyle w:val="TAH"/>
            </w:pPr>
            <w:r w:rsidRPr="00414DAE">
              <w:t xml:space="preserve">Uplink (UL) </w:t>
            </w:r>
            <w:r w:rsidRPr="00414DAE">
              <w:rPr>
                <w:i/>
              </w:rPr>
              <w:t>operating band</w:t>
            </w:r>
            <w:r w:rsidRPr="00414DAE">
              <w:br/>
              <w:t>BS receive / UE transmit</w:t>
            </w:r>
          </w:p>
          <w:p w14:paraId="69676EC4" w14:textId="77777777" w:rsidR="00A169F7" w:rsidRPr="00414DAE" w:rsidRDefault="00A169F7" w:rsidP="0072062E">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14:paraId="40113C14" w14:textId="77777777" w:rsidR="00A169F7" w:rsidRPr="00414DAE" w:rsidRDefault="00A169F7" w:rsidP="0072062E">
            <w:pPr>
              <w:pStyle w:val="TAH"/>
            </w:pPr>
          </w:p>
        </w:tc>
        <w:tc>
          <w:tcPr>
            <w:tcW w:w="2953" w:type="dxa"/>
            <w:hideMark/>
          </w:tcPr>
          <w:p w14:paraId="703AB42A" w14:textId="77777777" w:rsidR="00A169F7" w:rsidRPr="00414DAE" w:rsidRDefault="00A169F7" w:rsidP="0072062E">
            <w:pPr>
              <w:pStyle w:val="TAH"/>
            </w:pPr>
            <w:r w:rsidRPr="00414DAE">
              <w:t xml:space="preserve">Downlink (DL) </w:t>
            </w:r>
            <w:r w:rsidRPr="00414DAE">
              <w:rPr>
                <w:i/>
              </w:rPr>
              <w:t>operating band</w:t>
            </w:r>
            <w:r w:rsidRPr="00414DAE">
              <w:br/>
              <w:t>BS transmit / UE receive</w:t>
            </w:r>
          </w:p>
          <w:p w14:paraId="171E947D" w14:textId="77777777" w:rsidR="00A169F7" w:rsidRPr="00414DAE" w:rsidRDefault="00A169F7" w:rsidP="0072062E">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hideMark/>
          </w:tcPr>
          <w:p w14:paraId="0B33422D" w14:textId="77777777" w:rsidR="00A169F7" w:rsidRPr="00414DAE" w:rsidRDefault="00A169F7" w:rsidP="0072062E">
            <w:pPr>
              <w:pStyle w:val="TAH"/>
            </w:pPr>
            <w:r w:rsidRPr="00414DAE">
              <w:t>Duplex Mode</w:t>
            </w:r>
          </w:p>
        </w:tc>
      </w:tr>
      <w:tr w:rsidR="00A169F7" w:rsidRPr="00414DAE" w14:paraId="45A38FEC" w14:textId="77777777" w:rsidTr="0072062E">
        <w:trPr>
          <w:jc w:val="center"/>
        </w:trPr>
        <w:tc>
          <w:tcPr>
            <w:tcW w:w="1161" w:type="dxa"/>
            <w:hideMark/>
          </w:tcPr>
          <w:p w14:paraId="341279CD" w14:textId="77777777" w:rsidR="00A169F7" w:rsidRPr="00414DAE" w:rsidRDefault="00A169F7" w:rsidP="0072062E">
            <w:pPr>
              <w:pStyle w:val="TAC"/>
            </w:pPr>
            <w:r w:rsidRPr="00414DAE">
              <w:t>n66</w:t>
            </w:r>
          </w:p>
        </w:tc>
        <w:tc>
          <w:tcPr>
            <w:tcW w:w="2715" w:type="dxa"/>
            <w:hideMark/>
          </w:tcPr>
          <w:p w14:paraId="43D77B66" w14:textId="77777777" w:rsidR="00A169F7" w:rsidRPr="00414DAE" w:rsidRDefault="00A169F7" w:rsidP="0072062E">
            <w:pPr>
              <w:pStyle w:val="TAC"/>
            </w:pPr>
            <w:r w:rsidRPr="00414DAE">
              <w:t>1710 MHz – 1780 MHz</w:t>
            </w:r>
          </w:p>
        </w:tc>
        <w:tc>
          <w:tcPr>
            <w:tcW w:w="2953" w:type="dxa"/>
            <w:hideMark/>
          </w:tcPr>
          <w:p w14:paraId="3CA5CE4C" w14:textId="77777777" w:rsidR="00A169F7" w:rsidRPr="00414DAE" w:rsidRDefault="00A169F7" w:rsidP="0072062E">
            <w:pPr>
              <w:pStyle w:val="TAC"/>
            </w:pPr>
            <w:r w:rsidRPr="00414DAE">
              <w:t>2110 MHz – 2200 MHz</w:t>
            </w:r>
          </w:p>
        </w:tc>
        <w:tc>
          <w:tcPr>
            <w:tcW w:w="908" w:type="dxa"/>
            <w:hideMark/>
          </w:tcPr>
          <w:p w14:paraId="3FE81612" w14:textId="77777777" w:rsidR="00A169F7" w:rsidRPr="00414DAE" w:rsidRDefault="00A169F7" w:rsidP="0072062E">
            <w:pPr>
              <w:pStyle w:val="TAC"/>
            </w:pPr>
            <w:r w:rsidRPr="00414DAE">
              <w:t>FDD</w:t>
            </w:r>
          </w:p>
        </w:tc>
      </w:tr>
    </w:tbl>
    <w:p w14:paraId="2ED53357" w14:textId="77777777" w:rsidR="00A169F7" w:rsidRDefault="00A169F7" w:rsidP="0089283A">
      <w:pPr>
        <w:rPr>
          <w:color w:val="000000" w:themeColor="text1"/>
          <w:lang w:eastAsia="zh-CN"/>
        </w:rPr>
      </w:pPr>
      <w:bookmarkStart w:id="5" w:name="OLE_LINK15"/>
    </w:p>
    <w:p w14:paraId="399A5292" w14:textId="7B232999"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E45D50">
        <w:rPr>
          <w:color w:val="000000" w:themeColor="text1"/>
          <w:lang w:eastAsia="zh-CN"/>
        </w:rPr>
        <w:t xml:space="preserve">some discussion </w:t>
      </w:r>
      <w:r w:rsidR="00A169F7">
        <w:rPr>
          <w:color w:val="000000" w:themeColor="text1"/>
          <w:lang w:eastAsia="zh-CN"/>
        </w:rPr>
        <w:t>and proposal</w:t>
      </w:r>
      <w:r w:rsidR="00326434">
        <w:rPr>
          <w:color w:val="000000" w:themeColor="text1"/>
          <w:lang w:eastAsia="zh-CN"/>
        </w:rPr>
        <w:t>s</w:t>
      </w:r>
      <w:r w:rsidR="00A169F7">
        <w:rPr>
          <w:color w:val="000000" w:themeColor="text1"/>
          <w:lang w:eastAsia="zh-CN"/>
        </w:rPr>
        <w:t xml:space="preserve"> </w:t>
      </w:r>
      <w:r w:rsidR="003175F1">
        <w:rPr>
          <w:color w:val="000000" w:themeColor="text1"/>
          <w:lang w:eastAsia="zh-CN"/>
        </w:rPr>
        <w:t>on UE RF requirements</w:t>
      </w:r>
      <w:r w:rsidR="00E45D50">
        <w:rPr>
          <w:color w:val="000000" w:themeColor="text1"/>
          <w:lang w:eastAsia="zh-CN"/>
        </w:rPr>
        <w:t>.</w:t>
      </w:r>
    </w:p>
    <w:p w14:paraId="632562CC" w14:textId="77777777" w:rsidR="003175F1" w:rsidRDefault="003175F1" w:rsidP="006A777A">
      <w:pPr>
        <w:pStyle w:val="a8"/>
        <w:numPr>
          <w:ilvl w:val="1"/>
          <w:numId w:val="9"/>
        </w:numPr>
        <w:rPr>
          <w:lang w:eastAsia="zh-CN"/>
        </w:rPr>
      </w:pPr>
      <w:r>
        <w:rPr>
          <w:lang w:eastAsia="zh-CN"/>
        </w:rPr>
        <w:t>Discuss UE REFSENS requirement</w:t>
      </w:r>
    </w:p>
    <w:p w14:paraId="2C4C0EA4" w14:textId="77777777" w:rsidR="003175F1" w:rsidRDefault="003175F1" w:rsidP="006A777A">
      <w:pPr>
        <w:pStyle w:val="a8"/>
        <w:numPr>
          <w:ilvl w:val="1"/>
          <w:numId w:val="9"/>
        </w:numPr>
        <w:rPr>
          <w:lang w:eastAsia="zh-CN"/>
        </w:rPr>
      </w:pPr>
      <w:r>
        <w:rPr>
          <w:lang w:eastAsia="zh-CN"/>
        </w:rPr>
        <w:t xml:space="preserve">Discuss </w:t>
      </w:r>
      <w:bookmarkStart w:id="6" w:name="OLE_LINK31"/>
      <w:r>
        <w:rPr>
          <w:lang w:eastAsia="zh-CN"/>
        </w:rPr>
        <w:t>additional emission requirement</w:t>
      </w:r>
      <w:bookmarkEnd w:id="6"/>
      <w:r>
        <w:rPr>
          <w:lang w:eastAsia="zh-CN"/>
        </w:rPr>
        <w:t xml:space="preserve"> for NS_03</w:t>
      </w:r>
    </w:p>
    <w:bookmarkEnd w:id="5"/>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3A52B3D0" w14:textId="20A9DBBE" w:rsidR="00A169F7" w:rsidRPr="00A169F7" w:rsidRDefault="005138DE" w:rsidP="005138DE">
      <w:pPr>
        <w:pStyle w:val="4"/>
        <w:rPr>
          <w:lang w:eastAsia="zh-CN"/>
        </w:rPr>
      </w:pPr>
      <w:r>
        <w:rPr>
          <w:rFonts w:hint="eastAsia"/>
          <w:lang w:eastAsia="zh-CN"/>
        </w:rPr>
        <w:t>2</w:t>
      </w:r>
      <w:r>
        <w:rPr>
          <w:lang w:eastAsia="zh-CN"/>
        </w:rPr>
        <w:t xml:space="preserve">.1 UE </w:t>
      </w:r>
      <w:r>
        <w:t>r</w:t>
      </w:r>
      <w:r w:rsidRPr="003C33C7">
        <w:t>eference sensitivity</w:t>
      </w:r>
    </w:p>
    <w:p w14:paraId="7DD8255C" w14:textId="2F13D5A6" w:rsidR="00A169F7" w:rsidRDefault="003175F1" w:rsidP="003175F1">
      <w:r>
        <w:rPr>
          <w:lang w:eastAsia="zh-CN"/>
        </w:rPr>
        <w:t xml:space="preserve">UE </w:t>
      </w:r>
      <w:r>
        <w:t>r</w:t>
      </w:r>
      <w:r w:rsidRPr="003C33C7">
        <w:t>eference sensitivity</w:t>
      </w:r>
      <w:r>
        <w:t xml:space="preserve"> is a band specific requirement. F</w:t>
      </w:r>
      <w:r>
        <w:rPr>
          <w:rFonts w:hint="eastAsia"/>
        </w:rPr>
        <w:t xml:space="preserve">or </w:t>
      </w:r>
      <w:r w:rsidR="00317D38" w:rsidRPr="001B6EC1">
        <w:t>25, 30 and 50 MHz channel bandwidth</w:t>
      </w:r>
      <w:r>
        <w:t>, UE r</w:t>
      </w:r>
      <w:r w:rsidRPr="003C33C7">
        <w:t>eference sensitivity</w:t>
      </w:r>
      <w:r>
        <w:t xml:space="preserve"> need to be defined. </w:t>
      </w:r>
      <w:r w:rsidR="00AD679A">
        <w:t xml:space="preserve">The UL to DL frequency gap for n66 is 330MHz and it is large enough for avoiding UL tx spectrum regrowth. Hence the reference sensitivity requirement </w:t>
      </w:r>
      <w:r>
        <w:t xml:space="preserve">can be derived by scaling on the </w:t>
      </w:r>
      <w:r w:rsidRPr="003C33C7">
        <w:rPr>
          <w:rFonts w:eastAsia="宋体"/>
          <w:bCs/>
          <w:lang w:val="en-US" w:eastAsia="zh-CN"/>
        </w:rPr>
        <w:t>transmission bandwidth configuration</w:t>
      </w:r>
      <w:r>
        <w:rPr>
          <w:rFonts w:eastAsia="宋体"/>
          <w:bCs/>
          <w:lang w:val="en-US" w:eastAsia="zh-CN"/>
        </w:rPr>
        <w:t>.</w:t>
      </w:r>
      <w:r>
        <w:t xml:space="preserve"> </w:t>
      </w:r>
      <w:r w:rsidR="00A169F7">
        <w:t xml:space="preserve">Table 2-1 shows the reference sensitivity limits proposed for 25, 30 and 50 MHz. And the uplink configuration is proposed in Table 2-2. It is noted that for 50 MHz there is no </w:t>
      </w:r>
      <w:r w:rsidR="00A169F7" w:rsidRPr="00414DAE">
        <w:t>symmetric UL channel bandwidth</w:t>
      </w:r>
      <w:r w:rsidR="00A169F7">
        <w:t xml:space="preserve">, Note 3 is used to address the specific case. </w:t>
      </w:r>
    </w:p>
    <w:p w14:paraId="318AF638" w14:textId="0BF7B688" w:rsidR="00AD679A" w:rsidRPr="00414DAE" w:rsidRDefault="00DB4949" w:rsidP="00AD679A">
      <w:pPr>
        <w:pStyle w:val="TH"/>
      </w:pPr>
      <w:bookmarkStart w:id="7" w:name="_Hlk507958268"/>
      <w:r>
        <w:t xml:space="preserve">Table </w:t>
      </w:r>
      <w:r w:rsidR="00AD679A" w:rsidRPr="00414DAE">
        <w:t>2-1</w:t>
      </w:r>
      <w:bookmarkEnd w:id="7"/>
      <w:r w:rsidR="00AD679A"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AD679A" w:rsidRPr="00414DAE" w14:paraId="20009106" w14:textId="77777777" w:rsidTr="007206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B149763" w14:textId="77777777" w:rsidR="00AD679A" w:rsidRPr="00414DAE" w:rsidRDefault="00AD679A" w:rsidP="0072062E">
            <w:pPr>
              <w:pStyle w:val="TAH"/>
              <w:keepNext w:val="0"/>
            </w:pPr>
            <w:r w:rsidRPr="00414DAE">
              <w:t>Operating band / SCS / Channel bandwidth / Duplex-mode</w:t>
            </w:r>
          </w:p>
        </w:tc>
      </w:tr>
      <w:tr w:rsidR="00AD679A" w:rsidRPr="00414DAE" w14:paraId="5C6FE292" w14:textId="77777777" w:rsidTr="0072062E">
        <w:trPr>
          <w:cantSplit/>
          <w:trHeight w:val="420"/>
          <w:tblHeader/>
          <w:jc w:val="center"/>
        </w:trPr>
        <w:tc>
          <w:tcPr>
            <w:tcW w:w="472" w:type="pct"/>
            <w:shd w:val="clear" w:color="auto" w:fill="auto"/>
            <w:vAlign w:val="center"/>
          </w:tcPr>
          <w:p w14:paraId="50C867C6" w14:textId="77777777" w:rsidR="00AD679A" w:rsidRPr="00414DAE" w:rsidRDefault="00AD679A" w:rsidP="0072062E">
            <w:pPr>
              <w:pStyle w:val="TAH"/>
              <w:keepNext w:val="0"/>
              <w:rPr>
                <w:rFonts w:eastAsia="MS Mincho"/>
              </w:rPr>
            </w:pPr>
            <w:r w:rsidRPr="00414DAE">
              <w:t>Operating Band</w:t>
            </w:r>
          </w:p>
        </w:tc>
        <w:tc>
          <w:tcPr>
            <w:tcW w:w="260" w:type="pct"/>
          </w:tcPr>
          <w:p w14:paraId="3341F38B" w14:textId="77777777" w:rsidR="00AD679A" w:rsidRPr="00414DAE" w:rsidRDefault="00AD679A" w:rsidP="0072062E">
            <w:pPr>
              <w:pStyle w:val="TAH"/>
              <w:keepNext w:val="0"/>
            </w:pPr>
            <w:r w:rsidRPr="00414DAE">
              <w:t>SCS kHz</w:t>
            </w:r>
          </w:p>
        </w:tc>
        <w:tc>
          <w:tcPr>
            <w:tcW w:w="326" w:type="pct"/>
            <w:shd w:val="clear" w:color="auto" w:fill="auto"/>
            <w:vAlign w:val="center"/>
          </w:tcPr>
          <w:p w14:paraId="0428E275" w14:textId="77777777" w:rsidR="00AD679A" w:rsidRPr="00414DAE" w:rsidRDefault="00AD679A" w:rsidP="0072062E">
            <w:pPr>
              <w:pStyle w:val="TAH"/>
              <w:keepNext w:val="0"/>
            </w:pPr>
            <w:r w:rsidRPr="00414DAE">
              <w:t>5</w:t>
            </w:r>
          </w:p>
          <w:p w14:paraId="2F845681" w14:textId="77777777" w:rsidR="00AD679A" w:rsidRPr="00414DAE" w:rsidRDefault="00AD679A" w:rsidP="0072062E">
            <w:pPr>
              <w:pStyle w:val="TAH"/>
              <w:keepNext w:val="0"/>
              <w:rPr>
                <w:rFonts w:eastAsia="MS Mincho"/>
              </w:rPr>
            </w:pPr>
            <w:r w:rsidRPr="00414DAE">
              <w:t>MHz</w:t>
            </w:r>
            <w:r w:rsidRPr="00414DAE">
              <w:br/>
              <w:t>(dBm)</w:t>
            </w:r>
          </w:p>
        </w:tc>
        <w:tc>
          <w:tcPr>
            <w:tcW w:w="326" w:type="pct"/>
            <w:shd w:val="clear" w:color="auto" w:fill="auto"/>
            <w:vAlign w:val="center"/>
          </w:tcPr>
          <w:p w14:paraId="02F76EF4" w14:textId="77777777" w:rsidR="00AD679A" w:rsidRPr="00414DAE" w:rsidRDefault="00AD679A" w:rsidP="0072062E">
            <w:pPr>
              <w:pStyle w:val="TAH"/>
              <w:keepNext w:val="0"/>
            </w:pPr>
            <w:r w:rsidRPr="00414DAE">
              <w:t>10</w:t>
            </w:r>
          </w:p>
          <w:p w14:paraId="6968432E" w14:textId="77777777" w:rsidR="00AD679A" w:rsidRPr="00414DAE" w:rsidRDefault="00AD679A" w:rsidP="0072062E">
            <w:pPr>
              <w:pStyle w:val="TAH"/>
              <w:keepNext w:val="0"/>
              <w:rPr>
                <w:rFonts w:eastAsia="MS Mincho"/>
              </w:rPr>
            </w:pPr>
            <w:r w:rsidRPr="00414DAE">
              <w:t>MHz</w:t>
            </w:r>
            <w:r w:rsidRPr="00414DAE">
              <w:br/>
              <w:t>(dBm)</w:t>
            </w:r>
          </w:p>
        </w:tc>
        <w:tc>
          <w:tcPr>
            <w:tcW w:w="326" w:type="pct"/>
            <w:shd w:val="clear" w:color="auto" w:fill="auto"/>
            <w:vAlign w:val="center"/>
          </w:tcPr>
          <w:p w14:paraId="5FE632EC" w14:textId="77777777" w:rsidR="00AD679A" w:rsidRPr="00414DAE" w:rsidRDefault="00AD679A" w:rsidP="0072062E">
            <w:pPr>
              <w:pStyle w:val="TAH"/>
              <w:keepNext w:val="0"/>
            </w:pPr>
            <w:r w:rsidRPr="00414DAE">
              <w:t>15</w:t>
            </w:r>
          </w:p>
          <w:p w14:paraId="1D3C7834" w14:textId="77777777" w:rsidR="00AD679A" w:rsidRPr="00414DAE" w:rsidRDefault="00AD679A" w:rsidP="0072062E">
            <w:pPr>
              <w:pStyle w:val="TAH"/>
              <w:keepNext w:val="0"/>
              <w:rPr>
                <w:rFonts w:eastAsia="MS Mincho"/>
              </w:rPr>
            </w:pPr>
            <w:r w:rsidRPr="00414DAE">
              <w:t>MHz</w:t>
            </w:r>
            <w:r w:rsidRPr="00414DAE">
              <w:br/>
              <w:t>(dBm)</w:t>
            </w:r>
          </w:p>
        </w:tc>
        <w:tc>
          <w:tcPr>
            <w:tcW w:w="326" w:type="pct"/>
            <w:shd w:val="clear" w:color="auto" w:fill="auto"/>
            <w:vAlign w:val="center"/>
          </w:tcPr>
          <w:p w14:paraId="33DC2F05" w14:textId="77777777" w:rsidR="00AD679A" w:rsidRPr="00414DAE" w:rsidRDefault="00AD679A" w:rsidP="0072062E">
            <w:pPr>
              <w:pStyle w:val="TAH"/>
              <w:keepNext w:val="0"/>
            </w:pPr>
            <w:r w:rsidRPr="00414DAE">
              <w:t>20</w:t>
            </w:r>
          </w:p>
          <w:p w14:paraId="21049B46" w14:textId="77777777" w:rsidR="00AD679A" w:rsidRPr="00414DAE" w:rsidRDefault="00AD679A" w:rsidP="0072062E">
            <w:pPr>
              <w:pStyle w:val="TAH"/>
              <w:keepNext w:val="0"/>
              <w:rPr>
                <w:rFonts w:eastAsia="MS Mincho"/>
              </w:rPr>
            </w:pPr>
            <w:r w:rsidRPr="00414DAE">
              <w:t>MHz</w:t>
            </w:r>
            <w:r w:rsidRPr="00414DAE">
              <w:br/>
              <w:t>(dBm)</w:t>
            </w:r>
          </w:p>
        </w:tc>
        <w:tc>
          <w:tcPr>
            <w:tcW w:w="326" w:type="pct"/>
            <w:shd w:val="clear" w:color="auto" w:fill="auto"/>
            <w:vAlign w:val="center"/>
          </w:tcPr>
          <w:p w14:paraId="48C598B5" w14:textId="77777777" w:rsidR="00AD679A" w:rsidRPr="00414DAE" w:rsidRDefault="00AD679A" w:rsidP="0072062E">
            <w:pPr>
              <w:pStyle w:val="TAH"/>
              <w:keepNext w:val="0"/>
            </w:pPr>
            <w:r w:rsidRPr="00414DAE">
              <w:t>25</w:t>
            </w:r>
          </w:p>
          <w:p w14:paraId="5F802E25" w14:textId="77777777" w:rsidR="00AD679A" w:rsidRPr="00414DAE" w:rsidRDefault="00AD679A" w:rsidP="0072062E">
            <w:pPr>
              <w:pStyle w:val="TAH"/>
              <w:keepNext w:val="0"/>
              <w:rPr>
                <w:rFonts w:eastAsia="MS Mincho"/>
              </w:rPr>
            </w:pPr>
            <w:r w:rsidRPr="00414DAE">
              <w:t>MHz</w:t>
            </w:r>
            <w:r w:rsidRPr="00414DAE">
              <w:br/>
              <w:t>(dBm)</w:t>
            </w:r>
          </w:p>
        </w:tc>
        <w:tc>
          <w:tcPr>
            <w:tcW w:w="326" w:type="pct"/>
          </w:tcPr>
          <w:p w14:paraId="53772BD7" w14:textId="77777777" w:rsidR="00AD679A" w:rsidRPr="00414DAE" w:rsidRDefault="00AD679A" w:rsidP="0072062E">
            <w:pPr>
              <w:pStyle w:val="TAH"/>
              <w:keepNext w:val="0"/>
            </w:pPr>
            <w:r w:rsidRPr="00414DAE">
              <w:t>30 MHz (dBm)</w:t>
            </w:r>
          </w:p>
        </w:tc>
        <w:tc>
          <w:tcPr>
            <w:tcW w:w="326" w:type="pct"/>
            <w:shd w:val="clear" w:color="auto" w:fill="auto"/>
            <w:vAlign w:val="center"/>
          </w:tcPr>
          <w:p w14:paraId="1DD9AE40" w14:textId="77777777" w:rsidR="00AD679A" w:rsidRPr="00414DAE" w:rsidRDefault="00AD679A" w:rsidP="0072062E">
            <w:pPr>
              <w:pStyle w:val="TAH"/>
              <w:keepNext w:val="0"/>
            </w:pPr>
            <w:r w:rsidRPr="00414DAE">
              <w:t>40</w:t>
            </w:r>
          </w:p>
          <w:p w14:paraId="42FE8A3E" w14:textId="77777777" w:rsidR="00AD679A" w:rsidRPr="00414DAE" w:rsidRDefault="00AD679A" w:rsidP="0072062E">
            <w:pPr>
              <w:pStyle w:val="TAH"/>
              <w:keepNext w:val="0"/>
              <w:rPr>
                <w:rFonts w:eastAsia="MS Mincho"/>
              </w:rPr>
            </w:pPr>
            <w:r w:rsidRPr="00414DAE">
              <w:t>MHz</w:t>
            </w:r>
            <w:r w:rsidRPr="00414DAE">
              <w:br/>
              <w:t>(dBm)</w:t>
            </w:r>
          </w:p>
        </w:tc>
        <w:tc>
          <w:tcPr>
            <w:tcW w:w="326" w:type="pct"/>
            <w:vAlign w:val="center"/>
          </w:tcPr>
          <w:p w14:paraId="3A0A40D2" w14:textId="77777777" w:rsidR="00AD679A" w:rsidRPr="00414DAE" w:rsidRDefault="00AD679A" w:rsidP="0072062E">
            <w:pPr>
              <w:pStyle w:val="TAH"/>
              <w:keepNext w:val="0"/>
            </w:pPr>
            <w:r w:rsidRPr="00414DAE">
              <w:t>50</w:t>
            </w:r>
          </w:p>
          <w:p w14:paraId="36657907" w14:textId="77777777" w:rsidR="00AD679A" w:rsidRPr="00414DAE" w:rsidRDefault="00AD679A" w:rsidP="0072062E">
            <w:pPr>
              <w:pStyle w:val="TAH"/>
              <w:keepNext w:val="0"/>
            </w:pPr>
            <w:r w:rsidRPr="00414DAE">
              <w:t>MHz</w:t>
            </w:r>
            <w:r w:rsidRPr="00414DAE">
              <w:br/>
              <w:t>(dBm)</w:t>
            </w:r>
          </w:p>
        </w:tc>
        <w:tc>
          <w:tcPr>
            <w:tcW w:w="326" w:type="pct"/>
            <w:vAlign w:val="center"/>
          </w:tcPr>
          <w:p w14:paraId="6DE0D8FB" w14:textId="77777777" w:rsidR="00AD679A" w:rsidRPr="00414DAE" w:rsidRDefault="00AD679A" w:rsidP="0072062E">
            <w:pPr>
              <w:pStyle w:val="TAH"/>
              <w:keepNext w:val="0"/>
            </w:pPr>
            <w:r w:rsidRPr="00414DAE">
              <w:t>60</w:t>
            </w:r>
          </w:p>
          <w:p w14:paraId="65F11469" w14:textId="77777777" w:rsidR="00AD679A" w:rsidRPr="00414DAE" w:rsidRDefault="00AD679A" w:rsidP="0072062E">
            <w:pPr>
              <w:pStyle w:val="TAH"/>
              <w:keepNext w:val="0"/>
            </w:pPr>
            <w:r w:rsidRPr="00414DAE">
              <w:t>MHz</w:t>
            </w:r>
            <w:r w:rsidRPr="00414DAE">
              <w:br/>
              <w:t>(dBm)</w:t>
            </w:r>
          </w:p>
        </w:tc>
        <w:tc>
          <w:tcPr>
            <w:tcW w:w="326" w:type="pct"/>
            <w:vAlign w:val="center"/>
          </w:tcPr>
          <w:p w14:paraId="6CA8EA77" w14:textId="77777777" w:rsidR="00AD679A" w:rsidRPr="00414DAE" w:rsidRDefault="00AD679A" w:rsidP="0072062E">
            <w:pPr>
              <w:pStyle w:val="TAH"/>
              <w:keepNext w:val="0"/>
            </w:pPr>
            <w:r w:rsidRPr="00414DAE">
              <w:t>80</w:t>
            </w:r>
          </w:p>
          <w:p w14:paraId="2737CDC5" w14:textId="77777777" w:rsidR="00AD679A" w:rsidRPr="00414DAE" w:rsidRDefault="00AD679A" w:rsidP="0072062E">
            <w:pPr>
              <w:pStyle w:val="TAH"/>
              <w:keepNext w:val="0"/>
            </w:pPr>
            <w:r w:rsidRPr="00414DAE">
              <w:t>MHz</w:t>
            </w:r>
            <w:r w:rsidRPr="00414DAE">
              <w:br/>
              <w:t>(dBm)</w:t>
            </w:r>
          </w:p>
        </w:tc>
        <w:tc>
          <w:tcPr>
            <w:tcW w:w="326" w:type="pct"/>
          </w:tcPr>
          <w:p w14:paraId="22DDBFD5" w14:textId="77777777" w:rsidR="00AD679A" w:rsidRPr="00414DAE" w:rsidRDefault="00AD679A" w:rsidP="0072062E">
            <w:pPr>
              <w:pStyle w:val="TAH"/>
              <w:keepNext w:val="0"/>
            </w:pPr>
            <w:r w:rsidRPr="00414DAE">
              <w:t>90</w:t>
            </w:r>
          </w:p>
          <w:p w14:paraId="301509E0" w14:textId="77777777" w:rsidR="00AD679A" w:rsidRPr="00414DAE" w:rsidRDefault="00AD679A" w:rsidP="0072062E">
            <w:pPr>
              <w:pStyle w:val="TAH"/>
              <w:keepNext w:val="0"/>
            </w:pPr>
            <w:r w:rsidRPr="00414DAE">
              <w:t>MHz</w:t>
            </w:r>
            <w:r w:rsidRPr="00414DAE">
              <w:br/>
              <w:t>(dBm)</w:t>
            </w:r>
          </w:p>
        </w:tc>
        <w:tc>
          <w:tcPr>
            <w:tcW w:w="326" w:type="pct"/>
            <w:vAlign w:val="center"/>
          </w:tcPr>
          <w:p w14:paraId="32289265" w14:textId="77777777" w:rsidR="00AD679A" w:rsidRPr="00414DAE" w:rsidRDefault="00AD679A" w:rsidP="0072062E">
            <w:pPr>
              <w:pStyle w:val="TAH"/>
              <w:keepNext w:val="0"/>
            </w:pPr>
            <w:r w:rsidRPr="00414DAE">
              <w:t>100 MHz</w:t>
            </w:r>
            <w:r w:rsidRPr="00414DAE">
              <w:br/>
              <w:t>(dBm)</w:t>
            </w:r>
          </w:p>
        </w:tc>
        <w:tc>
          <w:tcPr>
            <w:tcW w:w="361" w:type="pct"/>
            <w:shd w:val="clear" w:color="auto" w:fill="auto"/>
            <w:vAlign w:val="center"/>
          </w:tcPr>
          <w:p w14:paraId="5984F31F" w14:textId="77777777" w:rsidR="00AD679A" w:rsidRPr="00414DAE" w:rsidRDefault="00AD679A" w:rsidP="0072062E">
            <w:pPr>
              <w:pStyle w:val="TAH"/>
              <w:keepNext w:val="0"/>
              <w:rPr>
                <w:rFonts w:eastAsia="MS Mincho"/>
              </w:rPr>
            </w:pPr>
            <w:r w:rsidRPr="00414DAE">
              <w:t>Duplex Mode</w:t>
            </w:r>
          </w:p>
        </w:tc>
      </w:tr>
      <w:tr w:rsidR="00DB4949" w:rsidRPr="00414DAE" w14:paraId="4AF1F690" w14:textId="77777777" w:rsidTr="0072062E">
        <w:trPr>
          <w:trHeight w:val="255"/>
          <w:jc w:val="center"/>
        </w:trPr>
        <w:tc>
          <w:tcPr>
            <w:tcW w:w="472" w:type="pct"/>
            <w:vMerge w:val="restart"/>
            <w:shd w:val="clear" w:color="auto" w:fill="auto"/>
            <w:vAlign w:val="center"/>
          </w:tcPr>
          <w:p w14:paraId="4B53F3F9" w14:textId="77777777" w:rsidR="00DB4949" w:rsidRPr="00414DAE" w:rsidRDefault="00DB4949" w:rsidP="00DB4949">
            <w:pPr>
              <w:pStyle w:val="TAC"/>
              <w:keepNext w:val="0"/>
            </w:pPr>
            <w:r w:rsidRPr="00414DAE">
              <w:t>n1</w:t>
            </w:r>
          </w:p>
        </w:tc>
        <w:tc>
          <w:tcPr>
            <w:tcW w:w="260" w:type="pct"/>
            <w:vAlign w:val="center"/>
          </w:tcPr>
          <w:p w14:paraId="6EC377BD" w14:textId="77777777" w:rsidR="00DB4949" w:rsidRPr="00414DAE" w:rsidRDefault="00DB4949" w:rsidP="00DB4949">
            <w:pPr>
              <w:pStyle w:val="TAC"/>
              <w:keepNext w:val="0"/>
              <w:rPr>
                <w:rFonts w:eastAsia="MS Mincho"/>
              </w:rPr>
            </w:pPr>
            <w:r w:rsidRPr="00414DAE">
              <w:rPr>
                <w:rFonts w:eastAsia="MS Mincho"/>
              </w:rPr>
              <w:t>15</w:t>
            </w:r>
          </w:p>
        </w:tc>
        <w:tc>
          <w:tcPr>
            <w:tcW w:w="326" w:type="pct"/>
            <w:shd w:val="clear" w:color="auto" w:fill="auto"/>
            <w:vAlign w:val="center"/>
          </w:tcPr>
          <w:p w14:paraId="5BD57728" w14:textId="2DF6B915" w:rsidR="00DB4949" w:rsidRPr="00414DAE" w:rsidRDefault="00DB4949" w:rsidP="00DB4949">
            <w:pPr>
              <w:pStyle w:val="TAC"/>
              <w:keepNext w:val="0"/>
            </w:pPr>
            <w:r>
              <w:rPr>
                <w:rFonts w:cs="Arial"/>
                <w:szCs w:val="18"/>
              </w:rPr>
              <w:t>-99.5</w:t>
            </w:r>
          </w:p>
        </w:tc>
        <w:tc>
          <w:tcPr>
            <w:tcW w:w="326" w:type="pct"/>
            <w:shd w:val="clear" w:color="auto" w:fill="auto"/>
            <w:vAlign w:val="center"/>
          </w:tcPr>
          <w:p w14:paraId="27493025" w14:textId="13347B5B" w:rsidR="00DB4949" w:rsidRPr="00414DAE" w:rsidRDefault="00DB4949" w:rsidP="00DB4949">
            <w:pPr>
              <w:pStyle w:val="TAC"/>
              <w:keepNext w:val="0"/>
            </w:pPr>
            <w:r>
              <w:rPr>
                <w:rFonts w:cs="Arial"/>
                <w:szCs w:val="18"/>
              </w:rPr>
              <w:t>-96.3</w:t>
            </w:r>
          </w:p>
        </w:tc>
        <w:tc>
          <w:tcPr>
            <w:tcW w:w="326" w:type="pct"/>
            <w:shd w:val="clear" w:color="auto" w:fill="auto"/>
            <w:vAlign w:val="center"/>
          </w:tcPr>
          <w:p w14:paraId="3DC8C386" w14:textId="76969220" w:rsidR="00DB4949" w:rsidRPr="00414DAE" w:rsidRDefault="00DB4949" w:rsidP="00DB4949">
            <w:pPr>
              <w:pStyle w:val="TAC"/>
              <w:keepNext w:val="0"/>
            </w:pPr>
            <w:r>
              <w:rPr>
                <w:rFonts w:cs="Arial"/>
                <w:szCs w:val="18"/>
              </w:rPr>
              <w:t>-94.5</w:t>
            </w:r>
          </w:p>
        </w:tc>
        <w:tc>
          <w:tcPr>
            <w:tcW w:w="326" w:type="pct"/>
            <w:shd w:val="clear" w:color="auto" w:fill="auto"/>
            <w:vAlign w:val="center"/>
          </w:tcPr>
          <w:p w14:paraId="5A01BB7A" w14:textId="47974579" w:rsidR="00DB4949" w:rsidRPr="00414DAE" w:rsidRDefault="00DB4949" w:rsidP="00DB4949">
            <w:pPr>
              <w:pStyle w:val="TAC"/>
              <w:keepNext w:val="0"/>
            </w:pPr>
            <w:r>
              <w:rPr>
                <w:rFonts w:cs="Arial"/>
                <w:szCs w:val="18"/>
              </w:rPr>
              <w:t>-93.3</w:t>
            </w:r>
          </w:p>
        </w:tc>
        <w:tc>
          <w:tcPr>
            <w:tcW w:w="326" w:type="pct"/>
            <w:shd w:val="clear" w:color="auto" w:fill="auto"/>
            <w:vAlign w:val="center"/>
          </w:tcPr>
          <w:p w14:paraId="0F822252" w14:textId="0C8680EC" w:rsidR="00DB4949" w:rsidRPr="00414DAE" w:rsidRDefault="00DB4949" w:rsidP="00DB4949">
            <w:pPr>
              <w:pStyle w:val="TAC"/>
              <w:keepNext w:val="0"/>
            </w:pPr>
            <w:ins w:id="8" w:author="Huawei" w:date="2019-09-24T18:24:00Z">
              <w:r>
                <w:rPr>
                  <w:rFonts w:cs="Arial"/>
                  <w:szCs w:val="18"/>
                </w:rPr>
                <w:t>-92.2</w:t>
              </w:r>
            </w:ins>
          </w:p>
        </w:tc>
        <w:tc>
          <w:tcPr>
            <w:tcW w:w="326" w:type="pct"/>
            <w:vAlign w:val="center"/>
          </w:tcPr>
          <w:p w14:paraId="0E6B65F4" w14:textId="1F0C9B24" w:rsidR="00DB4949" w:rsidRPr="00414DAE" w:rsidRDefault="00DB4949" w:rsidP="00DB4949">
            <w:pPr>
              <w:pStyle w:val="TAC"/>
              <w:keepNext w:val="0"/>
            </w:pPr>
            <w:ins w:id="9" w:author="Huawei" w:date="2019-09-24T18:24:00Z">
              <w:r>
                <w:rPr>
                  <w:rFonts w:cs="Arial"/>
                  <w:szCs w:val="18"/>
                </w:rPr>
                <w:t>-91.4</w:t>
              </w:r>
            </w:ins>
          </w:p>
        </w:tc>
        <w:tc>
          <w:tcPr>
            <w:tcW w:w="326" w:type="pct"/>
            <w:shd w:val="clear" w:color="auto" w:fill="auto"/>
            <w:vAlign w:val="center"/>
          </w:tcPr>
          <w:p w14:paraId="49330407" w14:textId="04AE4FDE" w:rsidR="00DB4949" w:rsidRPr="00414DAE" w:rsidRDefault="00DB4949" w:rsidP="00DB4949">
            <w:pPr>
              <w:pStyle w:val="TAC"/>
              <w:keepNext w:val="0"/>
            </w:pPr>
            <w:r>
              <w:rPr>
                <w:rFonts w:cs="Arial"/>
                <w:szCs w:val="18"/>
              </w:rPr>
              <w:t>-90.1</w:t>
            </w:r>
          </w:p>
        </w:tc>
        <w:tc>
          <w:tcPr>
            <w:tcW w:w="326" w:type="pct"/>
            <w:vAlign w:val="center"/>
          </w:tcPr>
          <w:p w14:paraId="452E57D6" w14:textId="5C1109BC" w:rsidR="00DB4949" w:rsidRPr="00414DAE" w:rsidRDefault="00DB4949" w:rsidP="00DB4949">
            <w:pPr>
              <w:pStyle w:val="TAC"/>
              <w:keepNext w:val="0"/>
            </w:pPr>
            <w:ins w:id="10" w:author="Huawei" w:date="2019-09-24T18:24:00Z">
              <w:r>
                <w:rPr>
                  <w:rFonts w:cs="Arial"/>
                  <w:szCs w:val="18"/>
                </w:rPr>
                <w:t>-89.1</w:t>
              </w:r>
            </w:ins>
          </w:p>
        </w:tc>
        <w:tc>
          <w:tcPr>
            <w:tcW w:w="326" w:type="pct"/>
            <w:vAlign w:val="center"/>
          </w:tcPr>
          <w:p w14:paraId="1DEC77AC" w14:textId="1E8C9C3A" w:rsidR="00DB4949" w:rsidRPr="00414DAE" w:rsidRDefault="00DB4949" w:rsidP="00DB4949">
            <w:pPr>
              <w:pStyle w:val="TAC"/>
              <w:keepNext w:val="0"/>
            </w:pPr>
            <w:r>
              <w:rPr>
                <w:rFonts w:cs="Arial"/>
                <w:szCs w:val="18"/>
              </w:rPr>
              <w:t xml:space="preserve">　</w:t>
            </w:r>
          </w:p>
        </w:tc>
        <w:tc>
          <w:tcPr>
            <w:tcW w:w="326" w:type="pct"/>
            <w:vAlign w:val="center"/>
          </w:tcPr>
          <w:p w14:paraId="13B7CD8A" w14:textId="13521DE3" w:rsidR="00DB4949" w:rsidRPr="00414DAE" w:rsidRDefault="00DB4949" w:rsidP="00DB4949">
            <w:pPr>
              <w:pStyle w:val="TAC"/>
              <w:keepNext w:val="0"/>
            </w:pPr>
            <w:r>
              <w:rPr>
                <w:rFonts w:cs="Arial"/>
                <w:szCs w:val="18"/>
              </w:rPr>
              <w:t xml:space="preserve">　</w:t>
            </w:r>
          </w:p>
        </w:tc>
        <w:tc>
          <w:tcPr>
            <w:tcW w:w="326" w:type="pct"/>
            <w:vAlign w:val="center"/>
          </w:tcPr>
          <w:p w14:paraId="0D54E8A0" w14:textId="50514583" w:rsidR="00DB4949" w:rsidRPr="00414DAE" w:rsidRDefault="00DB4949" w:rsidP="00DB4949">
            <w:pPr>
              <w:pStyle w:val="TAC"/>
              <w:keepNext w:val="0"/>
            </w:pPr>
            <w:r>
              <w:rPr>
                <w:rFonts w:cs="Arial"/>
                <w:szCs w:val="18"/>
              </w:rPr>
              <w:t xml:space="preserve">　</w:t>
            </w:r>
          </w:p>
        </w:tc>
        <w:tc>
          <w:tcPr>
            <w:tcW w:w="326" w:type="pct"/>
            <w:vAlign w:val="center"/>
          </w:tcPr>
          <w:p w14:paraId="0D6CEC2A" w14:textId="58E48755" w:rsidR="00DB4949" w:rsidRPr="00414DAE" w:rsidRDefault="00DB4949" w:rsidP="00DB4949">
            <w:pPr>
              <w:pStyle w:val="TAC"/>
              <w:keepNext w:val="0"/>
            </w:pPr>
            <w:r>
              <w:rPr>
                <w:rFonts w:cs="Arial"/>
                <w:szCs w:val="18"/>
              </w:rPr>
              <w:t xml:space="preserve">　</w:t>
            </w:r>
          </w:p>
        </w:tc>
        <w:tc>
          <w:tcPr>
            <w:tcW w:w="361" w:type="pct"/>
            <w:vMerge w:val="restart"/>
            <w:shd w:val="clear" w:color="auto" w:fill="auto"/>
            <w:vAlign w:val="center"/>
          </w:tcPr>
          <w:p w14:paraId="26ACB6EA" w14:textId="77777777" w:rsidR="00DB4949" w:rsidRPr="00414DAE" w:rsidRDefault="00DB4949" w:rsidP="00DB4949">
            <w:pPr>
              <w:pStyle w:val="TAC"/>
              <w:keepNext w:val="0"/>
            </w:pPr>
            <w:r w:rsidRPr="00414DAE">
              <w:rPr>
                <w:rFonts w:hint="eastAsia"/>
              </w:rPr>
              <w:t>FDD</w:t>
            </w:r>
          </w:p>
        </w:tc>
      </w:tr>
      <w:tr w:rsidR="00DB4949" w:rsidRPr="00414DAE" w14:paraId="1DCA28C1" w14:textId="77777777" w:rsidTr="0072062E">
        <w:trPr>
          <w:trHeight w:val="255"/>
          <w:jc w:val="center"/>
        </w:trPr>
        <w:tc>
          <w:tcPr>
            <w:tcW w:w="472" w:type="pct"/>
            <w:vMerge/>
            <w:shd w:val="clear" w:color="auto" w:fill="auto"/>
            <w:vAlign w:val="center"/>
          </w:tcPr>
          <w:p w14:paraId="3F8CDE0F" w14:textId="77777777" w:rsidR="00DB4949" w:rsidRPr="00414DAE" w:rsidRDefault="00DB4949" w:rsidP="00DB4949">
            <w:pPr>
              <w:pStyle w:val="TAC"/>
              <w:keepNext w:val="0"/>
            </w:pPr>
          </w:p>
        </w:tc>
        <w:tc>
          <w:tcPr>
            <w:tcW w:w="260" w:type="pct"/>
            <w:vAlign w:val="center"/>
          </w:tcPr>
          <w:p w14:paraId="1A2FC6EF" w14:textId="77777777" w:rsidR="00DB4949" w:rsidRPr="00414DAE" w:rsidRDefault="00DB4949" w:rsidP="00DB4949">
            <w:pPr>
              <w:pStyle w:val="TAC"/>
              <w:keepNext w:val="0"/>
              <w:rPr>
                <w:rFonts w:eastAsia="MS Mincho"/>
              </w:rPr>
            </w:pPr>
            <w:r w:rsidRPr="00414DAE">
              <w:rPr>
                <w:rFonts w:eastAsia="MS Mincho"/>
              </w:rPr>
              <w:t>30</w:t>
            </w:r>
          </w:p>
        </w:tc>
        <w:tc>
          <w:tcPr>
            <w:tcW w:w="326" w:type="pct"/>
            <w:shd w:val="clear" w:color="auto" w:fill="auto"/>
            <w:vAlign w:val="center"/>
          </w:tcPr>
          <w:p w14:paraId="35EF7E5D" w14:textId="5228B26D" w:rsidR="00DB4949" w:rsidRPr="00414DAE" w:rsidRDefault="00DB4949" w:rsidP="00DB4949">
            <w:pPr>
              <w:pStyle w:val="TAC"/>
              <w:keepNext w:val="0"/>
            </w:pPr>
            <w:r>
              <w:rPr>
                <w:rFonts w:cs="Arial"/>
                <w:szCs w:val="18"/>
              </w:rPr>
              <w:t xml:space="preserve">　</w:t>
            </w:r>
          </w:p>
        </w:tc>
        <w:tc>
          <w:tcPr>
            <w:tcW w:w="326" w:type="pct"/>
            <w:shd w:val="clear" w:color="auto" w:fill="auto"/>
            <w:vAlign w:val="center"/>
          </w:tcPr>
          <w:p w14:paraId="3FCF90D3" w14:textId="26BE9BF6" w:rsidR="00DB4949" w:rsidRPr="00414DAE" w:rsidRDefault="00DB4949" w:rsidP="00DB4949">
            <w:pPr>
              <w:pStyle w:val="TAC"/>
              <w:keepNext w:val="0"/>
            </w:pPr>
            <w:r>
              <w:rPr>
                <w:rFonts w:cs="Arial"/>
                <w:szCs w:val="18"/>
              </w:rPr>
              <w:t>-96.6</w:t>
            </w:r>
          </w:p>
        </w:tc>
        <w:tc>
          <w:tcPr>
            <w:tcW w:w="326" w:type="pct"/>
            <w:shd w:val="clear" w:color="auto" w:fill="auto"/>
            <w:vAlign w:val="center"/>
          </w:tcPr>
          <w:p w14:paraId="18F3BCBB" w14:textId="25ACF934" w:rsidR="00DB4949" w:rsidRPr="00414DAE" w:rsidRDefault="00DB4949" w:rsidP="00DB4949">
            <w:pPr>
              <w:pStyle w:val="TAC"/>
              <w:keepNext w:val="0"/>
            </w:pPr>
            <w:r>
              <w:rPr>
                <w:rFonts w:cs="Arial"/>
                <w:szCs w:val="18"/>
              </w:rPr>
              <w:t>-94.6</w:t>
            </w:r>
          </w:p>
        </w:tc>
        <w:tc>
          <w:tcPr>
            <w:tcW w:w="326" w:type="pct"/>
            <w:shd w:val="clear" w:color="auto" w:fill="auto"/>
            <w:vAlign w:val="center"/>
          </w:tcPr>
          <w:p w14:paraId="599C0FC0" w14:textId="10E17567" w:rsidR="00DB4949" w:rsidRPr="00414DAE" w:rsidRDefault="00DB4949" w:rsidP="00DB4949">
            <w:pPr>
              <w:pStyle w:val="TAC"/>
              <w:keepNext w:val="0"/>
            </w:pPr>
            <w:r>
              <w:rPr>
                <w:rFonts w:cs="Arial"/>
                <w:szCs w:val="18"/>
              </w:rPr>
              <w:t>-93.5</w:t>
            </w:r>
          </w:p>
        </w:tc>
        <w:tc>
          <w:tcPr>
            <w:tcW w:w="326" w:type="pct"/>
            <w:shd w:val="clear" w:color="auto" w:fill="auto"/>
            <w:vAlign w:val="center"/>
          </w:tcPr>
          <w:p w14:paraId="53150CF8" w14:textId="41A87527" w:rsidR="00DB4949" w:rsidRPr="00414DAE" w:rsidRDefault="00DB4949" w:rsidP="00DB4949">
            <w:pPr>
              <w:pStyle w:val="TAC"/>
              <w:keepNext w:val="0"/>
            </w:pPr>
            <w:ins w:id="11" w:author="Huawei" w:date="2019-09-24T18:24:00Z">
              <w:r>
                <w:rPr>
                  <w:rFonts w:cs="Arial"/>
                  <w:szCs w:val="18"/>
                </w:rPr>
                <w:t>-92.3</w:t>
              </w:r>
            </w:ins>
          </w:p>
        </w:tc>
        <w:tc>
          <w:tcPr>
            <w:tcW w:w="326" w:type="pct"/>
            <w:vAlign w:val="center"/>
          </w:tcPr>
          <w:p w14:paraId="699F6639" w14:textId="76A33CC8" w:rsidR="00DB4949" w:rsidRPr="00414DAE" w:rsidRDefault="00DB4949" w:rsidP="00DB4949">
            <w:pPr>
              <w:pStyle w:val="TAC"/>
              <w:keepNext w:val="0"/>
            </w:pPr>
            <w:ins w:id="12" w:author="Huawei" w:date="2019-09-24T18:24:00Z">
              <w:r>
                <w:rPr>
                  <w:rFonts w:cs="Arial"/>
                  <w:szCs w:val="18"/>
                </w:rPr>
                <w:t>-91.5</w:t>
              </w:r>
            </w:ins>
          </w:p>
        </w:tc>
        <w:tc>
          <w:tcPr>
            <w:tcW w:w="326" w:type="pct"/>
            <w:shd w:val="clear" w:color="auto" w:fill="auto"/>
            <w:vAlign w:val="center"/>
          </w:tcPr>
          <w:p w14:paraId="23219AA3" w14:textId="47282C0E" w:rsidR="00DB4949" w:rsidRPr="00414DAE" w:rsidRDefault="00DB4949" w:rsidP="00DB4949">
            <w:pPr>
              <w:pStyle w:val="TAC"/>
              <w:keepNext w:val="0"/>
            </w:pPr>
            <w:r>
              <w:rPr>
                <w:rFonts w:cs="Arial"/>
                <w:szCs w:val="18"/>
              </w:rPr>
              <w:t>-90.2</w:t>
            </w:r>
          </w:p>
        </w:tc>
        <w:tc>
          <w:tcPr>
            <w:tcW w:w="326" w:type="pct"/>
            <w:vAlign w:val="center"/>
          </w:tcPr>
          <w:p w14:paraId="5B361157" w14:textId="14AF66A3" w:rsidR="00DB4949" w:rsidRPr="00414DAE" w:rsidRDefault="00DB4949" w:rsidP="00DB4949">
            <w:pPr>
              <w:pStyle w:val="TAC"/>
              <w:keepNext w:val="0"/>
            </w:pPr>
            <w:ins w:id="13" w:author="Huawei" w:date="2019-09-24T18:24:00Z">
              <w:r>
                <w:rPr>
                  <w:rFonts w:cs="Arial"/>
                  <w:szCs w:val="18"/>
                </w:rPr>
                <w:t>-89.2</w:t>
              </w:r>
            </w:ins>
          </w:p>
        </w:tc>
        <w:tc>
          <w:tcPr>
            <w:tcW w:w="326" w:type="pct"/>
            <w:vAlign w:val="center"/>
          </w:tcPr>
          <w:p w14:paraId="4444244D" w14:textId="039C1FBF" w:rsidR="00DB4949" w:rsidRPr="00414DAE" w:rsidRDefault="00DB4949" w:rsidP="00DB4949">
            <w:pPr>
              <w:pStyle w:val="TAC"/>
              <w:keepNext w:val="0"/>
            </w:pPr>
            <w:r>
              <w:rPr>
                <w:rFonts w:cs="Arial"/>
                <w:szCs w:val="18"/>
              </w:rPr>
              <w:t xml:space="preserve">　</w:t>
            </w:r>
          </w:p>
        </w:tc>
        <w:tc>
          <w:tcPr>
            <w:tcW w:w="326" w:type="pct"/>
            <w:vAlign w:val="center"/>
          </w:tcPr>
          <w:p w14:paraId="053174D2" w14:textId="177A95DE" w:rsidR="00DB4949" w:rsidRPr="00414DAE" w:rsidRDefault="00DB4949" w:rsidP="00DB4949">
            <w:pPr>
              <w:pStyle w:val="TAC"/>
              <w:keepNext w:val="0"/>
            </w:pPr>
            <w:r>
              <w:rPr>
                <w:rFonts w:cs="Arial"/>
                <w:szCs w:val="18"/>
              </w:rPr>
              <w:t xml:space="preserve">　</w:t>
            </w:r>
          </w:p>
        </w:tc>
        <w:tc>
          <w:tcPr>
            <w:tcW w:w="326" w:type="pct"/>
            <w:vAlign w:val="center"/>
          </w:tcPr>
          <w:p w14:paraId="555B3D68" w14:textId="54D410F5" w:rsidR="00DB4949" w:rsidRPr="00414DAE" w:rsidRDefault="00DB4949" w:rsidP="00DB4949">
            <w:pPr>
              <w:pStyle w:val="TAC"/>
              <w:keepNext w:val="0"/>
            </w:pPr>
            <w:r>
              <w:rPr>
                <w:rFonts w:cs="Arial"/>
                <w:szCs w:val="18"/>
              </w:rPr>
              <w:t xml:space="preserve">　</w:t>
            </w:r>
          </w:p>
        </w:tc>
        <w:tc>
          <w:tcPr>
            <w:tcW w:w="326" w:type="pct"/>
            <w:vAlign w:val="center"/>
          </w:tcPr>
          <w:p w14:paraId="284FA390" w14:textId="669B6064" w:rsidR="00DB4949" w:rsidRPr="00414DAE" w:rsidRDefault="00DB4949" w:rsidP="00DB4949">
            <w:pPr>
              <w:pStyle w:val="TAC"/>
              <w:keepNext w:val="0"/>
            </w:pPr>
            <w:r>
              <w:rPr>
                <w:rFonts w:cs="Arial"/>
                <w:szCs w:val="18"/>
              </w:rPr>
              <w:t xml:space="preserve">　</w:t>
            </w:r>
          </w:p>
        </w:tc>
        <w:tc>
          <w:tcPr>
            <w:tcW w:w="361" w:type="pct"/>
            <w:vMerge/>
            <w:shd w:val="clear" w:color="auto" w:fill="auto"/>
            <w:vAlign w:val="center"/>
          </w:tcPr>
          <w:p w14:paraId="12428A8E" w14:textId="77777777" w:rsidR="00DB4949" w:rsidRPr="00414DAE" w:rsidRDefault="00DB4949" w:rsidP="00DB4949">
            <w:pPr>
              <w:pStyle w:val="TAC"/>
              <w:keepNext w:val="0"/>
            </w:pPr>
          </w:p>
        </w:tc>
      </w:tr>
      <w:tr w:rsidR="00DB4949" w:rsidRPr="00414DAE" w14:paraId="05052FA0" w14:textId="77777777" w:rsidTr="0072062E">
        <w:trPr>
          <w:trHeight w:val="255"/>
          <w:jc w:val="center"/>
        </w:trPr>
        <w:tc>
          <w:tcPr>
            <w:tcW w:w="472" w:type="pct"/>
            <w:vMerge/>
            <w:shd w:val="clear" w:color="auto" w:fill="auto"/>
            <w:vAlign w:val="center"/>
          </w:tcPr>
          <w:p w14:paraId="6F8A2C4F" w14:textId="77777777" w:rsidR="00DB4949" w:rsidRPr="00414DAE" w:rsidRDefault="00DB4949" w:rsidP="00DB4949">
            <w:pPr>
              <w:pStyle w:val="TAC"/>
              <w:keepNext w:val="0"/>
            </w:pPr>
          </w:p>
        </w:tc>
        <w:tc>
          <w:tcPr>
            <w:tcW w:w="260" w:type="pct"/>
            <w:vAlign w:val="center"/>
          </w:tcPr>
          <w:p w14:paraId="22D2B562" w14:textId="77777777" w:rsidR="00DB4949" w:rsidRPr="00414DAE" w:rsidRDefault="00DB4949" w:rsidP="00DB4949">
            <w:pPr>
              <w:pStyle w:val="TAC"/>
              <w:keepNext w:val="0"/>
              <w:rPr>
                <w:rFonts w:eastAsia="MS Mincho"/>
              </w:rPr>
            </w:pPr>
            <w:r w:rsidRPr="00414DAE">
              <w:rPr>
                <w:rFonts w:eastAsia="MS Mincho"/>
              </w:rPr>
              <w:t>60</w:t>
            </w:r>
          </w:p>
        </w:tc>
        <w:tc>
          <w:tcPr>
            <w:tcW w:w="326" w:type="pct"/>
            <w:shd w:val="clear" w:color="auto" w:fill="auto"/>
            <w:vAlign w:val="center"/>
          </w:tcPr>
          <w:p w14:paraId="08852C9F" w14:textId="71CDD0EA" w:rsidR="00DB4949" w:rsidRPr="00414DAE" w:rsidRDefault="00DB4949" w:rsidP="00DB4949">
            <w:pPr>
              <w:pStyle w:val="TAC"/>
              <w:keepNext w:val="0"/>
            </w:pPr>
            <w:r>
              <w:rPr>
                <w:rFonts w:cs="Arial"/>
                <w:szCs w:val="18"/>
              </w:rPr>
              <w:t xml:space="preserve">　</w:t>
            </w:r>
          </w:p>
        </w:tc>
        <w:tc>
          <w:tcPr>
            <w:tcW w:w="326" w:type="pct"/>
            <w:shd w:val="clear" w:color="auto" w:fill="auto"/>
            <w:vAlign w:val="center"/>
          </w:tcPr>
          <w:p w14:paraId="780D9631" w14:textId="191CFEAE" w:rsidR="00DB4949" w:rsidRPr="00414DAE" w:rsidRDefault="00DB4949" w:rsidP="00DB4949">
            <w:pPr>
              <w:pStyle w:val="TAC"/>
              <w:keepNext w:val="0"/>
            </w:pPr>
            <w:r>
              <w:rPr>
                <w:rFonts w:cs="Arial"/>
                <w:szCs w:val="18"/>
              </w:rPr>
              <w:t>-97</w:t>
            </w:r>
          </w:p>
        </w:tc>
        <w:tc>
          <w:tcPr>
            <w:tcW w:w="326" w:type="pct"/>
            <w:shd w:val="clear" w:color="auto" w:fill="auto"/>
            <w:vAlign w:val="center"/>
          </w:tcPr>
          <w:p w14:paraId="3C47CC1D" w14:textId="5D06F54B" w:rsidR="00DB4949" w:rsidRPr="00414DAE" w:rsidRDefault="00DB4949" w:rsidP="00DB4949">
            <w:pPr>
              <w:pStyle w:val="TAC"/>
              <w:keepNext w:val="0"/>
            </w:pPr>
            <w:r>
              <w:rPr>
                <w:rFonts w:cs="Arial"/>
                <w:szCs w:val="18"/>
              </w:rPr>
              <w:t>-94.9</w:t>
            </w:r>
          </w:p>
        </w:tc>
        <w:tc>
          <w:tcPr>
            <w:tcW w:w="326" w:type="pct"/>
            <w:shd w:val="clear" w:color="auto" w:fill="auto"/>
            <w:vAlign w:val="center"/>
          </w:tcPr>
          <w:p w14:paraId="296E472F" w14:textId="0320E129" w:rsidR="00DB4949" w:rsidRPr="00414DAE" w:rsidRDefault="00DB4949" w:rsidP="00DB4949">
            <w:pPr>
              <w:pStyle w:val="TAC"/>
              <w:keepNext w:val="0"/>
            </w:pPr>
            <w:r>
              <w:rPr>
                <w:rFonts w:cs="Arial"/>
                <w:szCs w:val="18"/>
              </w:rPr>
              <w:t>-93.7</w:t>
            </w:r>
          </w:p>
        </w:tc>
        <w:tc>
          <w:tcPr>
            <w:tcW w:w="326" w:type="pct"/>
            <w:shd w:val="clear" w:color="auto" w:fill="auto"/>
            <w:vAlign w:val="center"/>
          </w:tcPr>
          <w:p w14:paraId="06AD96F7" w14:textId="6F5FC47B" w:rsidR="00DB4949" w:rsidRPr="00414DAE" w:rsidRDefault="00DB4949" w:rsidP="00DB4949">
            <w:pPr>
              <w:pStyle w:val="TAC"/>
              <w:keepNext w:val="0"/>
            </w:pPr>
            <w:ins w:id="14" w:author="Huawei" w:date="2019-09-24T18:24:00Z">
              <w:r>
                <w:rPr>
                  <w:rFonts w:cs="Arial"/>
                  <w:szCs w:val="18"/>
                </w:rPr>
                <w:t>-92.5</w:t>
              </w:r>
            </w:ins>
          </w:p>
        </w:tc>
        <w:tc>
          <w:tcPr>
            <w:tcW w:w="326" w:type="pct"/>
            <w:vAlign w:val="center"/>
          </w:tcPr>
          <w:p w14:paraId="4C8540BF" w14:textId="48019E64" w:rsidR="00DB4949" w:rsidRPr="00414DAE" w:rsidRDefault="00DB4949" w:rsidP="00DB4949">
            <w:pPr>
              <w:pStyle w:val="TAC"/>
              <w:keepNext w:val="0"/>
            </w:pPr>
            <w:ins w:id="15" w:author="Huawei" w:date="2019-09-24T18:24:00Z">
              <w:r>
                <w:rPr>
                  <w:rFonts w:cs="Arial"/>
                  <w:szCs w:val="18"/>
                </w:rPr>
                <w:t>-91.6</w:t>
              </w:r>
            </w:ins>
          </w:p>
        </w:tc>
        <w:tc>
          <w:tcPr>
            <w:tcW w:w="326" w:type="pct"/>
            <w:shd w:val="clear" w:color="auto" w:fill="auto"/>
            <w:vAlign w:val="center"/>
          </w:tcPr>
          <w:p w14:paraId="2F11B003" w14:textId="327B797A" w:rsidR="00DB4949" w:rsidRPr="00414DAE" w:rsidRDefault="00DB4949" w:rsidP="00DB4949">
            <w:pPr>
              <w:pStyle w:val="TAC"/>
              <w:keepNext w:val="0"/>
            </w:pPr>
            <w:r>
              <w:rPr>
                <w:rFonts w:cs="Arial"/>
                <w:szCs w:val="18"/>
              </w:rPr>
              <w:t>-90.4</w:t>
            </w:r>
          </w:p>
        </w:tc>
        <w:tc>
          <w:tcPr>
            <w:tcW w:w="326" w:type="pct"/>
            <w:vAlign w:val="center"/>
          </w:tcPr>
          <w:p w14:paraId="549A27A6" w14:textId="28013FED" w:rsidR="00DB4949" w:rsidRPr="00414DAE" w:rsidRDefault="00DB4949" w:rsidP="00DB4949">
            <w:pPr>
              <w:pStyle w:val="TAC"/>
              <w:keepNext w:val="0"/>
            </w:pPr>
            <w:ins w:id="16" w:author="Huawei" w:date="2019-09-24T18:24:00Z">
              <w:r>
                <w:rPr>
                  <w:rFonts w:cs="Arial"/>
                  <w:szCs w:val="18"/>
                </w:rPr>
                <w:t>-89.3</w:t>
              </w:r>
            </w:ins>
          </w:p>
        </w:tc>
        <w:tc>
          <w:tcPr>
            <w:tcW w:w="326" w:type="pct"/>
            <w:vAlign w:val="center"/>
          </w:tcPr>
          <w:p w14:paraId="38EFECDD" w14:textId="22E3FD8A" w:rsidR="00DB4949" w:rsidRPr="00414DAE" w:rsidRDefault="00DB4949" w:rsidP="00DB4949">
            <w:pPr>
              <w:pStyle w:val="TAC"/>
              <w:keepNext w:val="0"/>
            </w:pPr>
            <w:r>
              <w:rPr>
                <w:rFonts w:cs="Arial"/>
                <w:szCs w:val="18"/>
              </w:rPr>
              <w:t xml:space="preserve">　</w:t>
            </w:r>
          </w:p>
        </w:tc>
        <w:tc>
          <w:tcPr>
            <w:tcW w:w="326" w:type="pct"/>
            <w:vAlign w:val="center"/>
          </w:tcPr>
          <w:p w14:paraId="675EA0CA" w14:textId="1F825E3E" w:rsidR="00DB4949" w:rsidRPr="00414DAE" w:rsidRDefault="00DB4949" w:rsidP="00DB4949">
            <w:pPr>
              <w:pStyle w:val="TAC"/>
              <w:keepNext w:val="0"/>
            </w:pPr>
            <w:r>
              <w:rPr>
                <w:rFonts w:cs="Arial"/>
                <w:szCs w:val="18"/>
              </w:rPr>
              <w:t xml:space="preserve">　</w:t>
            </w:r>
          </w:p>
        </w:tc>
        <w:tc>
          <w:tcPr>
            <w:tcW w:w="326" w:type="pct"/>
            <w:vAlign w:val="center"/>
          </w:tcPr>
          <w:p w14:paraId="344B62AA" w14:textId="67663275" w:rsidR="00DB4949" w:rsidRPr="00414DAE" w:rsidRDefault="00DB4949" w:rsidP="00DB4949">
            <w:pPr>
              <w:pStyle w:val="TAC"/>
              <w:keepNext w:val="0"/>
            </w:pPr>
            <w:r>
              <w:rPr>
                <w:rFonts w:cs="Arial"/>
                <w:szCs w:val="18"/>
              </w:rPr>
              <w:t xml:space="preserve">　</w:t>
            </w:r>
          </w:p>
        </w:tc>
        <w:tc>
          <w:tcPr>
            <w:tcW w:w="326" w:type="pct"/>
            <w:vAlign w:val="center"/>
          </w:tcPr>
          <w:p w14:paraId="4B14E235" w14:textId="56AAACB6" w:rsidR="00DB4949" w:rsidRPr="00414DAE" w:rsidRDefault="00DB4949" w:rsidP="00DB4949">
            <w:pPr>
              <w:pStyle w:val="TAC"/>
              <w:keepNext w:val="0"/>
            </w:pPr>
            <w:r>
              <w:rPr>
                <w:rFonts w:cs="Arial"/>
                <w:szCs w:val="18"/>
              </w:rPr>
              <w:t xml:space="preserve">　</w:t>
            </w:r>
          </w:p>
        </w:tc>
        <w:tc>
          <w:tcPr>
            <w:tcW w:w="361" w:type="pct"/>
            <w:vMerge/>
            <w:shd w:val="clear" w:color="auto" w:fill="auto"/>
            <w:vAlign w:val="center"/>
          </w:tcPr>
          <w:p w14:paraId="7B36EBE8" w14:textId="77777777" w:rsidR="00DB4949" w:rsidRPr="00414DAE" w:rsidRDefault="00DB4949" w:rsidP="00DB4949">
            <w:pPr>
              <w:pStyle w:val="TAC"/>
              <w:keepNext w:val="0"/>
            </w:pPr>
          </w:p>
        </w:tc>
      </w:tr>
    </w:tbl>
    <w:p w14:paraId="77D13FD6" w14:textId="77777777" w:rsidR="00AD679A" w:rsidRDefault="00AD679A" w:rsidP="00F72B6E">
      <w:pPr>
        <w:rPr>
          <w:ins w:id="17" w:author="Huawei" w:date="2019-09-24T18:26:00Z"/>
          <w:lang w:eastAsia="zh-CN"/>
        </w:rPr>
      </w:pPr>
    </w:p>
    <w:p w14:paraId="26A8974C" w14:textId="157BC6FE" w:rsidR="00DB4949" w:rsidRPr="00414DAE" w:rsidRDefault="00DB4949" w:rsidP="00DB4949">
      <w:pPr>
        <w:pStyle w:val="TH"/>
      </w:pPr>
      <w:r>
        <w:t xml:space="preserve">Table </w:t>
      </w:r>
      <w:r w:rsidRPr="00414DAE">
        <w:t>2</w:t>
      </w:r>
      <w:r>
        <w:t>-2</w:t>
      </w:r>
      <w:r w:rsidRPr="00414DAE">
        <w:t>: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7"/>
        <w:gridCol w:w="586"/>
        <w:gridCol w:w="586"/>
        <w:gridCol w:w="717"/>
        <w:gridCol w:w="586"/>
        <w:gridCol w:w="649"/>
        <w:gridCol w:w="586"/>
        <w:gridCol w:w="586"/>
        <w:gridCol w:w="819"/>
      </w:tblGrid>
      <w:tr w:rsidR="00DB4949" w:rsidRPr="00414DAE" w14:paraId="013F25BA" w14:textId="77777777" w:rsidTr="007206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2CC0F336" w14:textId="77777777" w:rsidR="00DB4949" w:rsidRPr="00414DAE" w:rsidRDefault="00DB4949" w:rsidP="0072062E">
            <w:pPr>
              <w:pStyle w:val="TAH"/>
              <w:keepNext w:val="0"/>
            </w:pPr>
            <w:r w:rsidRPr="00414DAE">
              <w:t>Operating band / SCS / Channel bandwidth / Duplex mode</w:t>
            </w:r>
          </w:p>
        </w:tc>
      </w:tr>
      <w:tr w:rsidR="00DB4949" w:rsidRPr="00414DAE" w14:paraId="393774BC" w14:textId="77777777" w:rsidTr="00DB4949">
        <w:trPr>
          <w:cantSplit/>
          <w:trHeight w:val="420"/>
          <w:tblHeader/>
          <w:jc w:val="center"/>
        </w:trPr>
        <w:tc>
          <w:tcPr>
            <w:tcW w:w="536" w:type="pct"/>
            <w:shd w:val="clear" w:color="auto" w:fill="auto"/>
            <w:vAlign w:val="center"/>
          </w:tcPr>
          <w:p w14:paraId="6E971281" w14:textId="77777777" w:rsidR="00DB4949" w:rsidRPr="00414DAE" w:rsidRDefault="00DB4949" w:rsidP="0072062E">
            <w:pPr>
              <w:pStyle w:val="TAH"/>
              <w:keepNext w:val="0"/>
              <w:rPr>
                <w:rFonts w:eastAsia="MS Mincho"/>
              </w:rPr>
            </w:pPr>
            <w:r w:rsidRPr="00414DAE">
              <w:t>Operating Band</w:t>
            </w:r>
          </w:p>
        </w:tc>
        <w:tc>
          <w:tcPr>
            <w:tcW w:w="295" w:type="pct"/>
          </w:tcPr>
          <w:p w14:paraId="34ADD913" w14:textId="77777777" w:rsidR="00DB4949" w:rsidRPr="00414DAE" w:rsidRDefault="00DB4949" w:rsidP="0072062E">
            <w:pPr>
              <w:pStyle w:val="TAH"/>
              <w:keepNext w:val="0"/>
            </w:pPr>
            <w:r w:rsidRPr="00414DAE">
              <w:t>SCS kHz</w:t>
            </w:r>
          </w:p>
        </w:tc>
        <w:tc>
          <w:tcPr>
            <w:tcW w:w="294" w:type="pct"/>
            <w:shd w:val="clear" w:color="auto" w:fill="auto"/>
            <w:vAlign w:val="center"/>
          </w:tcPr>
          <w:p w14:paraId="0C6D76D0" w14:textId="77777777" w:rsidR="00DB4949" w:rsidRPr="00414DAE" w:rsidRDefault="00DB4949" w:rsidP="0072062E">
            <w:pPr>
              <w:pStyle w:val="TAH"/>
              <w:keepNext w:val="0"/>
            </w:pPr>
            <w:r w:rsidRPr="00414DAE">
              <w:t>5</w:t>
            </w:r>
          </w:p>
          <w:p w14:paraId="5E73B2EC" w14:textId="77777777" w:rsidR="00DB4949" w:rsidRPr="00414DAE" w:rsidRDefault="00DB4949" w:rsidP="0072062E">
            <w:pPr>
              <w:pStyle w:val="TAH"/>
              <w:keepNext w:val="0"/>
              <w:rPr>
                <w:rFonts w:eastAsia="MS Mincho"/>
              </w:rPr>
            </w:pPr>
            <w:r w:rsidRPr="00414DAE">
              <w:t>MHz</w:t>
            </w:r>
          </w:p>
        </w:tc>
        <w:tc>
          <w:tcPr>
            <w:tcW w:w="294" w:type="pct"/>
            <w:shd w:val="clear" w:color="auto" w:fill="auto"/>
            <w:vAlign w:val="center"/>
          </w:tcPr>
          <w:p w14:paraId="17A3EBC4" w14:textId="77777777" w:rsidR="00DB4949" w:rsidRPr="00414DAE" w:rsidRDefault="00DB4949" w:rsidP="0072062E">
            <w:pPr>
              <w:pStyle w:val="TAH"/>
              <w:keepNext w:val="0"/>
            </w:pPr>
            <w:r w:rsidRPr="00414DAE">
              <w:t>10</w:t>
            </w:r>
          </w:p>
          <w:p w14:paraId="0698847D" w14:textId="77777777" w:rsidR="00DB4949" w:rsidRPr="00414DAE" w:rsidRDefault="00DB4949" w:rsidP="0072062E">
            <w:pPr>
              <w:pStyle w:val="TAH"/>
              <w:keepNext w:val="0"/>
              <w:rPr>
                <w:rFonts w:eastAsia="MS Mincho"/>
              </w:rPr>
            </w:pPr>
            <w:r w:rsidRPr="00414DAE">
              <w:t>MHz</w:t>
            </w:r>
          </w:p>
        </w:tc>
        <w:tc>
          <w:tcPr>
            <w:tcW w:w="294" w:type="pct"/>
            <w:shd w:val="clear" w:color="auto" w:fill="auto"/>
            <w:vAlign w:val="center"/>
          </w:tcPr>
          <w:p w14:paraId="241F716D" w14:textId="77777777" w:rsidR="00DB4949" w:rsidRPr="00414DAE" w:rsidRDefault="00DB4949" w:rsidP="0072062E">
            <w:pPr>
              <w:pStyle w:val="TAH"/>
              <w:keepNext w:val="0"/>
            </w:pPr>
            <w:r w:rsidRPr="00414DAE">
              <w:t>15</w:t>
            </w:r>
          </w:p>
          <w:p w14:paraId="654F170C" w14:textId="77777777" w:rsidR="00DB4949" w:rsidRPr="00414DAE" w:rsidRDefault="00DB4949" w:rsidP="0072062E">
            <w:pPr>
              <w:pStyle w:val="TAH"/>
              <w:keepNext w:val="0"/>
              <w:rPr>
                <w:rFonts w:eastAsia="MS Mincho"/>
              </w:rPr>
            </w:pPr>
            <w:r w:rsidRPr="00414DAE">
              <w:t>MHz</w:t>
            </w:r>
          </w:p>
        </w:tc>
        <w:tc>
          <w:tcPr>
            <w:tcW w:w="360" w:type="pct"/>
            <w:shd w:val="clear" w:color="auto" w:fill="auto"/>
            <w:vAlign w:val="center"/>
          </w:tcPr>
          <w:p w14:paraId="263406E5" w14:textId="77777777" w:rsidR="00DB4949" w:rsidRPr="00414DAE" w:rsidRDefault="00DB4949" w:rsidP="0072062E">
            <w:pPr>
              <w:pStyle w:val="TAH"/>
              <w:keepNext w:val="0"/>
            </w:pPr>
            <w:r w:rsidRPr="00414DAE">
              <w:t>20</w:t>
            </w:r>
          </w:p>
          <w:p w14:paraId="34F9495F" w14:textId="77777777" w:rsidR="00DB4949" w:rsidRPr="00414DAE" w:rsidRDefault="00DB4949" w:rsidP="0072062E">
            <w:pPr>
              <w:pStyle w:val="TAH"/>
              <w:keepNext w:val="0"/>
              <w:rPr>
                <w:rFonts w:eastAsia="MS Mincho"/>
              </w:rPr>
            </w:pPr>
            <w:r w:rsidRPr="00414DAE">
              <w:t>MHz</w:t>
            </w:r>
          </w:p>
        </w:tc>
        <w:tc>
          <w:tcPr>
            <w:tcW w:w="360" w:type="pct"/>
            <w:shd w:val="clear" w:color="auto" w:fill="auto"/>
            <w:vAlign w:val="center"/>
          </w:tcPr>
          <w:p w14:paraId="5A80949B" w14:textId="77777777" w:rsidR="00DB4949" w:rsidRPr="00414DAE" w:rsidRDefault="00DB4949" w:rsidP="0072062E">
            <w:pPr>
              <w:pStyle w:val="TAH"/>
              <w:keepNext w:val="0"/>
              <w:rPr>
                <w:rFonts w:eastAsia="MS Mincho"/>
              </w:rPr>
            </w:pPr>
            <w:r w:rsidRPr="00414DAE">
              <w:t>25 MHz</w:t>
            </w:r>
          </w:p>
        </w:tc>
        <w:tc>
          <w:tcPr>
            <w:tcW w:w="294" w:type="pct"/>
            <w:vAlign w:val="center"/>
          </w:tcPr>
          <w:p w14:paraId="11D1E902" w14:textId="77777777" w:rsidR="00DB4949" w:rsidRPr="00414DAE" w:rsidRDefault="00DB4949" w:rsidP="0072062E">
            <w:pPr>
              <w:pStyle w:val="TAH"/>
              <w:keepNext w:val="0"/>
            </w:pPr>
            <w:r w:rsidRPr="00414DAE">
              <w:t>30 MHz</w:t>
            </w:r>
          </w:p>
        </w:tc>
        <w:tc>
          <w:tcPr>
            <w:tcW w:w="294" w:type="pct"/>
            <w:shd w:val="clear" w:color="auto" w:fill="auto"/>
            <w:vAlign w:val="center"/>
          </w:tcPr>
          <w:p w14:paraId="3CE4BE61" w14:textId="77777777" w:rsidR="00DB4949" w:rsidRPr="00414DAE" w:rsidRDefault="00DB4949" w:rsidP="0072062E">
            <w:pPr>
              <w:pStyle w:val="TAH"/>
              <w:keepNext w:val="0"/>
            </w:pPr>
            <w:r w:rsidRPr="00414DAE">
              <w:t>40</w:t>
            </w:r>
          </w:p>
          <w:p w14:paraId="2E68621C" w14:textId="77777777" w:rsidR="00DB4949" w:rsidRPr="00414DAE" w:rsidRDefault="00DB4949" w:rsidP="0072062E">
            <w:pPr>
              <w:pStyle w:val="TAH"/>
              <w:keepNext w:val="0"/>
              <w:rPr>
                <w:rFonts w:eastAsia="MS Mincho"/>
              </w:rPr>
            </w:pPr>
            <w:r w:rsidRPr="00414DAE">
              <w:t>MHz</w:t>
            </w:r>
          </w:p>
        </w:tc>
        <w:tc>
          <w:tcPr>
            <w:tcW w:w="360" w:type="pct"/>
            <w:vAlign w:val="center"/>
          </w:tcPr>
          <w:p w14:paraId="7588A1F6" w14:textId="77777777" w:rsidR="00DB4949" w:rsidRPr="00414DAE" w:rsidRDefault="00DB4949" w:rsidP="0072062E">
            <w:pPr>
              <w:pStyle w:val="TAH"/>
              <w:keepNext w:val="0"/>
            </w:pPr>
            <w:r w:rsidRPr="00414DAE">
              <w:t>50</w:t>
            </w:r>
          </w:p>
          <w:p w14:paraId="15BA59C0" w14:textId="77777777" w:rsidR="00DB4949" w:rsidRPr="00414DAE" w:rsidRDefault="00DB4949" w:rsidP="0072062E">
            <w:pPr>
              <w:pStyle w:val="TAH"/>
              <w:keepNext w:val="0"/>
            </w:pPr>
            <w:r w:rsidRPr="00414DAE">
              <w:t>MHz</w:t>
            </w:r>
          </w:p>
        </w:tc>
        <w:tc>
          <w:tcPr>
            <w:tcW w:w="294" w:type="pct"/>
            <w:vAlign w:val="center"/>
          </w:tcPr>
          <w:p w14:paraId="2911C623" w14:textId="77777777" w:rsidR="00DB4949" w:rsidRPr="00414DAE" w:rsidRDefault="00DB4949" w:rsidP="0072062E">
            <w:pPr>
              <w:pStyle w:val="TAH"/>
              <w:keepNext w:val="0"/>
            </w:pPr>
            <w:r w:rsidRPr="00414DAE">
              <w:t>60</w:t>
            </w:r>
          </w:p>
          <w:p w14:paraId="29EAE6B6" w14:textId="77777777" w:rsidR="00DB4949" w:rsidRPr="00414DAE" w:rsidRDefault="00DB4949" w:rsidP="0072062E">
            <w:pPr>
              <w:pStyle w:val="TAH"/>
              <w:keepNext w:val="0"/>
            </w:pPr>
            <w:r w:rsidRPr="00414DAE">
              <w:t>MHz</w:t>
            </w:r>
          </w:p>
        </w:tc>
        <w:tc>
          <w:tcPr>
            <w:tcW w:w="326" w:type="pct"/>
            <w:vAlign w:val="center"/>
          </w:tcPr>
          <w:p w14:paraId="33A19E39" w14:textId="77777777" w:rsidR="00DB4949" w:rsidRPr="00414DAE" w:rsidRDefault="00DB4949" w:rsidP="0072062E">
            <w:pPr>
              <w:pStyle w:val="TAH"/>
              <w:keepNext w:val="0"/>
            </w:pPr>
            <w:r w:rsidRPr="00414DAE">
              <w:t>80</w:t>
            </w:r>
          </w:p>
          <w:p w14:paraId="5A3FBCD5" w14:textId="77777777" w:rsidR="00DB4949" w:rsidRPr="00414DAE" w:rsidRDefault="00DB4949" w:rsidP="0072062E">
            <w:pPr>
              <w:pStyle w:val="TAH"/>
              <w:keepNext w:val="0"/>
            </w:pPr>
            <w:r w:rsidRPr="00414DAE">
              <w:t>MHz</w:t>
            </w:r>
          </w:p>
        </w:tc>
        <w:tc>
          <w:tcPr>
            <w:tcW w:w="294" w:type="pct"/>
            <w:vAlign w:val="center"/>
          </w:tcPr>
          <w:p w14:paraId="5A3C2632" w14:textId="77777777" w:rsidR="00DB4949" w:rsidRPr="00414DAE" w:rsidRDefault="00DB4949" w:rsidP="0072062E">
            <w:pPr>
              <w:pStyle w:val="TAH"/>
              <w:keepNext w:val="0"/>
            </w:pPr>
            <w:r w:rsidRPr="00414DAE">
              <w:t>90</w:t>
            </w:r>
          </w:p>
          <w:p w14:paraId="50923ECE" w14:textId="77777777" w:rsidR="00DB4949" w:rsidRPr="00414DAE" w:rsidRDefault="00DB4949" w:rsidP="0072062E">
            <w:pPr>
              <w:pStyle w:val="TAH"/>
              <w:keepNext w:val="0"/>
            </w:pPr>
            <w:r w:rsidRPr="00414DAE">
              <w:t>MHz</w:t>
            </w:r>
          </w:p>
        </w:tc>
        <w:tc>
          <w:tcPr>
            <w:tcW w:w="294" w:type="pct"/>
            <w:vAlign w:val="center"/>
          </w:tcPr>
          <w:p w14:paraId="15803B3B" w14:textId="77777777" w:rsidR="00DB4949" w:rsidRPr="00414DAE" w:rsidRDefault="00DB4949" w:rsidP="0072062E">
            <w:pPr>
              <w:pStyle w:val="TAH"/>
              <w:keepNext w:val="0"/>
            </w:pPr>
            <w:r w:rsidRPr="00414DAE">
              <w:t>100 MHz</w:t>
            </w:r>
          </w:p>
        </w:tc>
        <w:tc>
          <w:tcPr>
            <w:tcW w:w="411" w:type="pct"/>
            <w:shd w:val="clear" w:color="auto" w:fill="auto"/>
            <w:vAlign w:val="center"/>
          </w:tcPr>
          <w:p w14:paraId="736D0A77" w14:textId="77777777" w:rsidR="00DB4949" w:rsidRPr="00414DAE" w:rsidRDefault="00DB4949" w:rsidP="0072062E">
            <w:pPr>
              <w:pStyle w:val="TAH"/>
              <w:keepNext w:val="0"/>
              <w:rPr>
                <w:rFonts w:eastAsia="MS Mincho"/>
              </w:rPr>
            </w:pPr>
            <w:r w:rsidRPr="00414DAE">
              <w:t>Duplex Mode</w:t>
            </w:r>
          </w:p>
        </w:tc>
      </w:tr>
      <w:tr w:rsidR="00DB4949" w:rsidRPr="00414DAE" w14:paraId="10BAB964" w14:textId="77777777" w:rsidTr="00DB4949">
        <w:trPr>
          <w:trHeight w:val="255"/>
          <w:jc w:val="center"/>
        </w:trPr>
        <w:tc>
          <w:tcPr>
            <w:tcW w:w="536" w:type="pct"/>
            <w:vMerge w:val="restart"/>
            <w:shd w:val="clear" w:color="auto" w:fill="auto"/>
            <w:vAlign w:val="center"/>
          </w:tcPr>
          <w:p w14:paraId="77BDA00D" w14:textId="77777777" w:rsidR="00DB4949" w:rsidRPr="00414DAE" w:rsidRDefault="00DB4949" w:rsidP="00DB4949">
            <w:pPr>
              <w:pStyle w:val="TAC"/>
              <w:keepNext w:val="0"/>
            </w:pPr>
            <w:r w:rsidRPr="00414DAE">
              <w:rPr>
                <w:rFonts w:hint="eastAsia"/>
                <w:lang w:eastAsia="zh-CN"/>
              </w:rPr>
              <w:t>n66</w:t>
            </w:r>
          </w:p>
        </w:tc>
        <w:tc>
          <w:tcPr>
            <w:tcW w:w="295" w:type="pct"/>
            <w:vAlign w:val="center"/>
          </w:tcPr>
          <w:p w14:paraId="40B207C3" w14:textId="77777777" w:rsidR="00DB4949" w:rsidRPr="00414DAE" w:rsidRDefault="00DB4949" w:rsidP="00DB4949">
            <w:pPr>
              <w:pStyle w:val="TAC"/>
              <w:keepNext w:val="0"/>
              <w:rPr>
                <w:rFonts w:eastAsia="MS Mincho" w:cs="Arial"/>
              </w:rPr>
            </w:pPr>
            <w:r w:rsidRPr="00414DAE">
              <w:rPr>
                <w:rFonts w:eastAsia="MS Mincho" w:cs="Arial"/>
              </w:rPr>
              <w:t>15</w:t>
            </w:r>
          </w:p>
        </w:tc>
        <w:tc>
          <w:tcPr>
            <w:tcW w:w="294" w:type="pct"/>
            <w:shd w:val="clear" w:color="auto" w:fill="auto"/>
            <w:vAlign w:val="center"/>
          </w:tcPr>
          <w:p w14:paraId="08E09331" w14:textId="77777777" w:rsidR="00DB4949" w:rsidRPr="00414DAE" w:rsidRDefault="00DB4949" w:rsidP="00DB4949">
            <w:pPr>
              <w:pStyle w:val="TAC"/>
              <w:keepNext w:val="0"/>
            </w:pPr>
            <w:r w:rsidRPr="00414DAE">
              <w:rPr>
                <w:rFonts w:cs="Arial"/>
                <w:szCs w:val="18"/>
              </w:rPr>
              <w:t>25</w:t>
            </w:r>
          </w:p>
        </w:tc>
        <w:tc>
          <w:tcPr>
            <w:tcW w:w="294" w:type="pct"/>
            <w:shd w:val="clear" w:color="auto" w:fill="auto"/>
            <w:vAlign w:val="center"/>
          </w:tcPr>
          <w:p w14:paraId="2A7B7FFD" w14:textId="77777777" w:rsidR="00DB4949" w:rsidRPr="00414DAE" w:rsidRDefault="00DB4949" w:rsidP="00DB494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14:paraId="5EE9E7CC" w14:textId="77777777" w:rsidR="00DB4949" w:rsidRPr="00414DAE" w:rsidRDefault="00DB4949" w:rsidP="00DB494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14:paraId="4E6E639C" w14:textId="77777777" w:rsidR="00DB4949" w:rsidRPr="00414DAE" w:rsidRDefault="00DB4949" w:rsidP="00DB4949">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14:paraId="7BF04417" w14:textId="475A379E" w:rsidR="00DB4949" w:rsidRPr="00414DAE" w:rsidRDefault="00DB4949" w:rsidP="00DB4949">
            <w:pPr>
              <w:pStyle w:val="TAC"/>
              <w:keepNext w:val="0"/>
            </w:pPr>
            <w:ins w:id="18" w:author="Huawei" w:date="2019-09-24T18:31:00Z">
              <w:r w:rsidRPr="00414DAE">
                <w:rPr>
                  <w:lang w:val="en-US" w:eastAsia="zh-CN"/>
                </w:rPr>
                <w:t>128</w:t>
              </w:r>
              <w:r w:rsidRPr="00414DAE">
                <w:rPr>
                  <w:rFonts w:cs="Arial"/>
                  <w:szCs w:val="18"/>
                  <w:vertAlign w:val="superscript"/>
                </w:rPr>
                <w:t>1</w:t>
              </w:r>
            </w:ins>
          </w:p>
        </w:tc>
        <w:tc>
          <w:tcPr>
            <w:tcW w:w="294" w:type="pct"/>
            <w:vAlign w:val="center"/>
          </w:tcPr>
          <w:p w14:paraId="4B712030" w14:textId="3A5C4357" w:rsidR="00DB4949" w:rsidRPr="00414DAE" w:rsidRDefault="00DB4949" w:rsidP="00DB4949">
            <w:pPr>
              <w:pStyle w:val="TAC"/>
              <w:keepNext w:val="0"/>
            </w:pPr>
            <w:ins w:id="19" w:author="Huawei" w:date="2019-09-24T18:31:00Z">
              <w:r w:rsidRPr="00414DAE">
                <w:rPr>
                  <w:lang w:val="en-US" w:eastAsia="zh-CN"/>
                </w:rPr>
                <w:t>160</w:t>
              </w:r>
            </w:ins>
          </w:p>
        </w:tc>
        <w:tc>
          <w:tcPr>
            <w:tcW w:w="294" w:type="pct"/>
            <w:shd w:val="clear" w:color="auto" w:fill="auto"/>
            <w:vAlign w:val="center"/>
          </w:tcPr>
          <w:p w14:paraId="4DECB8C3" w14:textId="77777777" w:rsidR="00DB4949" w:rsidRPr="00414DAE" w:rsidRDefault="00DB4949" w:rsidP="00DB4949">
            <w:pPr>
              <w:pStyle w:val="TAC"/>
              <w:keepNext w:val="0"/>
            </w:pPr>
            <w:r w:rsidRPr="00414DAE">
              <w:t>216</w:t>
            </w:r>
          </w:p>
        </w:tc>
        <w:tc>
          <w:tcPr>
            <w:tcW w:w="360" w:type="pct"/>
            <w:vAlign w:val="center"/>
          </w:tcPr>
          <w:p w14:paraId="0D78FD31" w14:textId="560D4570" w:rsidR="00DB4949" w:rsidRPr="00414DAE" w:rsidRDefault="00DB4949" w:rsidP="00DB4949">
            <w:pPr>
              <w:pStyle w:val="TAC"/>
              <w:keepNext w:val="0"/>
            </w:pPr>
            <w:ins w:id="20" w:author="Huawei" w:date="2019-09-24T18:32:00Z">
              <w:r w:rsidRPr="00414DAE">
                <w:rPr>
                  <w:rFonts w:cs="Arial"/>
                  <w:szCs w:val="18"/>
                </w:rPr>
                <w:t>NOTE 3</w:t>
              </w:r>
            </w:ins>
          </w:p>
        </w:tc>
        <w:tc>
          <w:tcPr>
            <w:tcW w:w="294" w:type="pct"/>
            <w:vAlign w:val="center"/>
          </w:tcPr>
          <w:p w14:paraId="7595E6F0" w14:textId="77777777" w:rsidR="00DB4949" w:rsidRPr="00414DAE" w:rsidRDefault="00DB4949" w:rsidP="00DB4949">
            <w:pPr>
              <w:pStyle w:val="TAC"/>
              <w:keepNext w:val="0"/>
            </w:pPr>
          </w:p>
        </w:tc>
        <w:tc>
          <w:tcPr>
            <w:tcW w:w="326" w:type="pct"/>
            <w:vAlign w:val="center"/>
          </w:tcPr>
          <w:p w14:paraId="12C9707D" w14:textId="77777777" w:rsidR="00DB4949" w:rsidRPr="00414DAE" w:rsidRDefault="00DB4949" w:rsidP="00DB4949">
            <w:pPr>
              <w:pStyle w:val="TAC"/>
              <w:keepNext w:val="0"/>
            </w:pPr>
          </w:p>
        </w:tc>
        <w:tc>
          <w:tcPr>
            <w:tcW w:w="294" w:type="pct"/>
          </w:tcPr>
          <w:p w14:paraId="54ED2315" w14:textId="77777777" w:rsidR="00DB4949" w:rsidRPr="00414DAE" w:rsidRDefault="00DB4949" w:rsidP="00DB4949">
            <w:pPr>
              <w:pStyle w:val="TAC"/>
              <w:keepNext w:val="0"/>
            </w:pPr>
          </w:p>
        </w:tc>
        <w:tc>
          <w:tcPr>
            <w:tcW w:w="294" w:type="pct"/>
            <w:vAlign w:val="center"/>
          </w:tcPr>
          <w:p w14:paraId="2867B4E5" w14:textId="77777777" w:rsidR="00DB4949" w:rsidRPr="00414DAE" w:rsidRDefault="00DB4949" w:rsidP="00DB4949">
            <w:pPr>
              <w:pStyle w:val="TAC"/>
              <w:keepNext w:val="0"/>
            </w:pPr>
          </w:p>
        </w:tc>
        <w:tc>
          <w:tcPr>
            <w:tcW w:w="411" w:type="pct"/>
            <w:vMerge w:val="restart"/>
            <w:shd w:val="clear" w:color="auto" w:fill="auto"/>
            <w:vAlign w:val="center"/>
          </w:tcPr>
          <w:p w14:paraId="2D938DFC" w14:textId="77777777" w:rsidR="00DB4949" w:rsidRPr="00414DAE" w:rsidRDefault="00DB4949" w:rsidP="00DB4949">
            <w:pPr>
              <w:pStyle w:val="TAC"/>
              <w:keepNext w:val="0"/>
            </w:pPr>
            <w:r w:rsidRPr="00414DAE">
              <w:t>FDD</w:t>
            </w:r>
          </w:p>
        </w:tc>
      </w:tr>
      <w:tr w:rsidR="00DB4949" w:rsidRPr="00414DAE" w14:paraId="5F729579" w14:textId="77777777" w:rsidTr="00DB4949">
        <w:trPr>
          <w:trHeight w:val="255"/>
          <w:jc w:val="center"/>
        </w:trPr>
        <w:tc>
          <w:tcPr>
            <w:tcW w:w="536" w:type="pct"/>
            <w:vMerge/>
            <w:shd w:val="clear" w:color="auto" w:fill="auto"/>
            <w:vAlign w:val="center"/>
          </w:tcPr>
          <w:p w14:paraId="6666F7AF" w14:textId="77777777" w:rsidR="00DB4949" w:rsidRPr="00414DAE" w:rsidRDefault="00DB4949" w:rsidP="00DB4949">
            <w:pPr>
              <w:pStyle w:val="TAC"/>
              <w:keepNext w:val="0"/>
            </w:pPr>
          </w:p>
        </w:tc>
        <w:tc>
          <w:tcPr>
            <w:tcW w:w="295" w:type="pct"/>
            <w:vAlign w:val="center"/>
          </w:tcPr>
          <w:p w14:paraId="1738E3EC" w14:textId="77777777" w:rsidR="00DB4949" w:rsidRPr="00414DAE" w:rsidRDefault="00DB4949" w:rsidP="00DB4949">
            <w:pPr>
              <w:pStyle w:val="TAC"/>
              <w:keepNext w:val="0"/>
              <w:rPr>
                <w:rFonts w:eastAsia="MS Mincho" w:cs="Arial"/>
              </w:rPr>
            </w:pPr>
            <w:r w:rsidRPr="00414DAE">
              <w:rPr>
                <w:rFonts w:eastAsia="MS Mincho" w:cs="Arial"/>
              </w:rPr>
              <w:t>30</w:t>
            </w:r>
          </w:p>
        </w:tc>
        <w:tc>
          <w:tcPr>
            <w:tcW w:w="294" w:type="pct"/>
            <w:shd w:val="clear" w:color="auto" w:fill="auto"/>
            <w:vAlign w:val="center"/>
          </w:tcPr>
          <w:p w14:paraId="7C8C850F" w14:textId="77777777" w:rsidR="00DB4949" w:rsidRPr="00414DAE" w:rsidRDefault="00DB4949" w:rsidP="00DB4949">
            <w:pPr>
              <w:pStyle w:val="TAC"/>
              <w:keepNext w:val="0"/>
            </w:pPr>
          </w:p>
        </w:tc>
        <w:tc>
          <w:tcPr>
            <w:tcW w:w="294" w:type="pct"/>
            <w:shd w:val="clear" w:color="auto" w:fill="auto"/>
            <w:vAlign w:val="center"/>
          </w:tcPr>
          <w:p w14:paraId="35D996B9" w14:textId="77777777" w:rsidR="00DB4949" w:rsidRPr="00414DAE" w:rsidRDefault="00DB4949" w:rsidP="00DB4949">
            <w:pPr>
              <w:pStyle w:val="TAC"/>
              <w:keepNext w:val="0"/>
            </w:pPr>
            <w:r w:rsidRPr="00414DAE">
              <w:rPr>
                <w:rFonts w:cs="Arial" w:hint="eastAsia"/>
                <w:szCs w:val="18"/>
              </w:rPr>
              <w:t>24</w:t>
            </w:r>
          </w:p>
        </w:tc>
        <w:tc>
          <w:tcPr>
            <w:tcW w:w="294" w:type="pct"/>
            <w:shd w:val="clear" w:color="auto" w:fill="auto"/>
            <w:vAlign w:val="center"/>
          </w:tcPr>
          <w:p w14:paraId="7777FDDD" w14:textId="77777777" w:rsidR="00DB4949" w:rsidRPr="00414DAE" w:rsidRDefault="00DB4949" w:rsidP="00DB494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14:paraId="5152EC23" w14:textId="77777777" w:rsidR="00DB4949" w:rsidRPr="00414DAE" w:rsidRDefault="00DB4949" w:rsidP="00DB494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14:paraId="7539E76F" w14:textId="6B1471AD" w:rsidR="00DB4949" w:rsidRPr="00414DAE" w:rsidRDefault="00DB4949" w:rsidP="00DB4949">
            <w:pPr>
              <w:pStyle w:val="TAC"/>
              <w:keepNext w:val="0"/>
            </w:pPr>
            <w:ins w:id="21" w:author="Huawei" w:date="2019-09-24T18:31:00Z">
              <w:r w:rsidRPr="00414DAE">
                <w:rPr>
                  <w:lang w:val="en-US" w:eastAsia="zh-CN"/>
                </w:rPr>
                <w:t>64</w:t>
              </w:r>
              <w:r w:rsidRPr="00414DAE">
                <w:rPr>
                  <w:rFonts w:cs="Arial"/>
                  <w:szCs w:val="18"/>
                  <w:vertAlign w:val="superscript"/>
                </w:rPr>
                <w:t>1</w:t>
              </w:r>
            </w:ins>
          </w:p>
        </w:tc>
        <w:tc>
          <w:tcPr>
            <w:tcW w:w="294" w:type="pct"/>
            <w:vAlign w:val="center"/>
          </w:tcPr>
          <w:p w14:paraId="49707CAB" w14:textId="36CF6E02" w:rsidR="00DB4949" w:rsidRPr="00414DAE" w:rsidRDefault="00DB4949" w:rsidP="00DB4949">
            <w:pPr>
              <w:pStyle w:val="TAC"/>
              <w:keepNext w:val="0"/>
            </w:pPr>
            <w:ins w:id="22" w:author="Huawei" w:date="2019-09-24T18:31:00Z">
              <w:r w:rsidRPr="00414DAE">
                <w:rPr>
                  <w:rFonts w:eastAsia="Malgun Gothic"/>
                </w:rPr>
                <w:t>75</w:t>
              </w:r>
              <w:r w:rsidRPr="00414DAE">
                <w:rPr>
                  <w:rFonts w:cs="Arial"/>
                  <w:szCs w:val="18"/>
                  <w:vertAlign w:val="superscript"/>
                </w:rPr>
                <w:t>1</w:t>
              </w:r>
            </w:ins>
          </w:p>
        </w:tc>
        <w:tc>
          <w:tcPr>
            <w:tcW w:w="294" w:type="pct"/>
            <w:shd w:val="clear" w:color="auto" w:fill="auto"/>
            <w:vAlign w:val="center"/>
          </w:tcPr>
          <w:p w14:paraId="7B6B82F6" w14:textId="77777777" w:rsidR="00DB4949" w:rsidRPr="00414DAE" w:rsidRDefault="00DB4949" w:rsidP="00DB4949">
            <w:pPr>
              <w:pStyle w:val="TAC"/>
              <w:keepNext w:val="0"/>
            </w:pPr>
            <w:r w:rsidRPr="00414DAE">
              <w:rPr>
                <w:lang w:eastAsia="zh-CN"/>
              </w:rPr>
              <w:t>100</w:t>
            </w:r>
            <w:r w:rsidRPr="00414DAE">
              <w:rPr>
                <w:rFonts w:cs="Arial"/>
                <w:szCs w:val="18"/>
                <w:vertAlign w:val="superscript"/>
              </w:rPr>
              <w:t>1</w:t>
            </w:r>
          </w:p>
        </w:tc>
        <w:tc>
          <w:tcPr>
            <w:tcW w:w="360" w:type="pct"/>
            <w:vAlign w:val="center"/>
          </w:tcPr>
          <w:p w14:paraId="668C0536" w14:textId="562DAA4F" w:rsidR="00DB4949" w:rsidRPr="00414DAE" w:rsidRDefault="00DB4949" w:rsidP="00DB4949">
            <w:pPr>
              <w:pStyle w:val="TAC"/>
              <w:keepNext w:val="0"/>
            </w:pPr>
            <w:ins w:id="23" w:author="Huawei" w:date="2019-09-24T18:32:00Z">
              <w:r w:rsidRPr="00414DAE">
                <w:rPr>
                  <w:rFonts w:cs="Arial"/>
                  <w:szCs w:val="18"/>
                </w:rPr>
                <w:t>NOTE 3</w:t>
              </w:r>
            </w:ins>
          </w:p>
        </w:tc>
        <w:tc>
          <w:tcPr>
            <w:tcW w:w="294" w:type="pct"/>
            <w:vAlign w:val="center"/>
          </w:tcPr>
          <w:p w14:paraId="24B0CD8C" w14:textId="77777777" w:rsidR="00DB4949" w:rsidRPr="00414DAE" w:rsidRDefault="00DB4949" w:rsidP="00DB4949">
            <w:pPr>
              <w:pStyle w:val="TAC"/>
              <w:keepNext w:val="0"/>
            </w:pPr>
          </w:p>
        </w:tc>
        <w:tc>
          <w:tcPr>
            <w:tcW w:w="326" w:type="pct"/>
            <w:vAlign w:val="center"/>
          </w:tcPr>
          <w:p w14:paraId="2DCA4109" w14:textId="77777777" w:rsidR="00DB4949" w:rsidRPr="00414DAE" w:rsidRDefault="00DB4949" w:rsidP="00DB4949">
            <w:pPr>
              <w:pStyle w:val="TAC"/>
              <w:keepNext w:val="0"/>
            </w:pPr>
          </w:p>
        </w:tc>
        <w:tc>
          <w:tcPr>
            <w:tcW w:w="294" w:type="pct"/>
          </w:tcPr>
          <w:p w14:paraId="432DD38E" w14:textId="77777777" w:rsidR="00DB4949" w:rsidRPr="00414DAE" w:rsidRDefault="00DB4949" w:rsidP="00DB4949">
            <w:pPr>
              <w:pStyle w:val="TAC"/>
              <w:keepNext w:val="0"/>
            </w:pPr>
          </w:p>
        </w:tc>
        <w:tc>
          <w:tcPr>
            <w:tcW w:w="294" w:type="pct"/>
            <w:vAlign w:val="center"/>
          </w:tcPr>
          <w:p w14:paraId="5019CDE5" w14:textId="77777777" w:rsidR="00DB4949" w:rsidRPr="00414DAE" w:rsidRDefault="00DB4949" w:rsidP="00DB4949">
            <w:pPr>
              <w:pStyle w:val="TAC"/>
              <w:keepNext w:val="0"/>
            </w:pPr>
          </w:p>
        </w:tc>
        <w:tc>
          <w:tcPr>
            <w:tcW w:w="411" w:type="pct"/>
            <w:vMerge/>
            <w:shd w:val="clear" w:color="auto" w:fill="auto"/>
            <w:vAlign w:val="center"/>
          </w:tcPr>
          <w:p w14:paraId="08FCA5D5" w14:textId="77777777" w:rsidR="00DB4949" w:rsidRPr="00414DAE" w:rsidRDefault="00DB4949" w:rsidP="00DB4949">
            <w:pPr>
              <w:pStyle w:val="TAC"/>
              <w:keepNext w:val="0"/>
            </w:pPr>
          </w:p>
        </w:tc>
      </w:tr>
      <w:tr w:rsidR="00DB4949" w:rsidRPr="00414DAE" w14:paraId="5A11FCC1" w14:textId="77777777" w:rsidTr="00DB4949">
        <w:trPr>
          <w:trHeight w:val="255"/>
          <w:jc w:val="center"/>
        </w:trPr>
        <w:tc>
          <w:tcPr>
            <w:tcW w:w="536" w:type="pct"/>
            <w:vMerge/>
            <w:shd w:val="clear" w:color="auto" w:fill="auto"/>
            <w:vAlign w:val="center"/>
          </w:tcPr>
          <w:p w14:paraId="49DD2C88" w14:textId="77777777" w:rsidR="00DB4949" w:rsidRPr="00414DAE" w:rsidRDefault="00DB4949" w:rsidP="00DB4949">
            <w:pPr>
              <w:pStyle w:val="TAC"/>
              <w:keepNext w:val="0"/>
            </w:pPr>
          </w:p>
        </w:tc>
        <w:tc>
          <w:tcPr>
            <w:tcW w:w="295" w:type="pct"/>
            <w:vAlign w:val="center"/>
          </w:tcPr>
          <w:p w14:paraId="4502349F" w14:textId="77777777" w:rsidR="00DB4949" w:rsidRPr="00414DAE" w:rsidRDefault="00DB4949" w:rsidP="00DB4949">
            <w:pPr>
              <w:pStyle w:val="TAC"/>
              <w:keepNext w:val="0"/>
              <w:rPr>
                <w:rFonts w:eastAsia="MS Mincho" w:cs="Arial"/>
              </w:rPr>
            </w:pPr>
            <w:r w:rsidRPr="00414DAE">
              <w:rPr>
                <w:rFonts w:eastAsia="MS Mincho" w:cs="Arial"/>
              </w:rPr>
              <w:t>60</w:t>
            </w:r>
          </w:p>
        </w:tc>
        <w:tc>
          <w:tcPr>
            <w:tcW w:w="294" w:type="pct"/>
            <w:shd w:val="clear" w:color="auto" w:fill="auto"/>
            <w:vAlign w:val="center"/>
          </w:tcPr>
          <w:p w14:paraId="00A9A217" w14:textId="77777777" w:rsidR="00DB4949" w:rsidRPr="00414DAE" w:rsidRDefault="00DB4949" w:rsidP="00DB4949">
            <w:pPr>
              <w:pStyle w:val="TAC"/>
              <w:keepNext w:val="0"/>
            </w:pPr>
          </w:p>
        </w:tc>
        <w:tc>
          <w:tcPr>
            <w:tcW w:w="294" w:type="pct"/>
            <w:shd w:val="clear" w:color="auto" w:fill="auto"/>
            <w:vAlign w:val="center"/>
          </w:tcPr>
          <w:p w14:paraId="06BBF62B" w14:textId="77777777" w:rsidR="00DB4949" w:rsidRPr="00414DAE" w:rsidRDefault="00DB4949" w:rsidP="00DB4949">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14:paraId="73DF90BB" w14:textId="77777777" w:rsidR="00DB4949" w:rsidRPr="00414DAE" w:rsidRDefault="00DB4949" w:rsidP="00DB4949">
            <w:pPr>
              <w:pStyle w:val="TAC"/>
              <w:keepNext w:val="0"/>
            </w:pPr>
            <w:r w:rsidRPr="00414DAE">
              <w:rPr>
                <w:rFonts w:cs="Arial" w:hint="eastAsia"/>
                <w:szCs w:val="18"/>
              </w:rPr>
              <w:t>18</w:t>
            </w:r>
          </w:p>
        </w:tc>
        <w:tc>
          <w:tcPr>
            <w:tcW w:w="360" w:type="pct"/>
            <w:shd w:val="clear" w:color="auto" w:fill="auto"/>
            <w:vAlign w:val="center"/>
          </w:tcPr>
          <w:p w14:paraId="62C05BB7" w14:textId="77777777" w:rsidR="00DB4949" w:rsidRPr="00414DAE" w:rsidRDefault="00DB4949" w:rsidP="00DB4949">
            <w:pPr>
              <w:pStyle w:val="TAC"/>
              <w:keepNext w:val="0"/>
            </w:pPr>
            <w:r w:rsidRPr="00414DAE">
              <w:rPr>
                <w:rFonts w:cs="Arial" w:hint="eastAsia"/>
                <w:szCs w:val="18"/>
              </w:rPr>
              <w:t>24</w:t>
            </w:r>
          </w:p>
        </w:tc>
        <w:tc>
          <w:tcPr>
            <w:tcW w:w="360" w:type="pct"/>
            <w:shd w:val="clear" w:color="auto" w:fill="auto"/>
            <w:vAlign w:val="center"/>
          </w:tcPr>
          <w:p w14:paraId="088B74CB" w14:textId="0A59EC6B" w:rsidR="00DB4949" w:rsidRPr="00414DAE" w:rsidRDefault="00DB4949" w:rsidP="00DB4949">
            <w:pPr>
              <w:pStyle w:val="TAC"/>
              <w:keepNext w:val="0"/>
            </w:pPr>
            <w:ins w:id="24" w:author="Huawei" w:date="2019-09-24T18:31:00Z">
              <w:r w:rsidRPr="00414DAE">
                <w:rPr>
                  <w:lang w:val="en-US" w:eastAsia="zh-CN"/>
                </w:rPr>
                <w:t>30</w:t>
              </w:r>
              <w:r w:rsidRPr="00414DAE">
                <w:rPr>
                  <w:rFonts w:cs="Arial"/>
                  <w:szCs w:val="18"/>
                  <w:vertAlign w:val="superscript"/>
                </w:rPr>
                <w:t>1</w:t>
              </w:r>
            </w:ins>
          </w:p>
        </w:tc>
        <w:tc>
          <w:tcPr>
            <w:tcW w:w="294" w:type="pct"/>
            <w:vAlign w:val="center"/>
          </w:tcPr>
          <w:p w14:paraId="690C4624" w14:textId="4EBC11DA" w:rsidR="00DB4949" w:rsidRPr="00414DAE" w:rsidRDefault="00DB4949" w:rsidP="00DB4949">
            <w:pPr>
              <w:pStyle w:val="TAC"/>
              <w:keepNext w:val="0"/>
            </w:pPr>
            <w:ins w:id="25" w:author="Huawei" w:date="2019-09-24T18:31:00Z">
              <w:r w:rsidRPr="00414DAE">
                <w:rPr>
                  <w:lang w:val="en-US" w:eastAsia="zh-CN"/>
                </w:rPr>
                <w:t>36</w:t>
              </w:r>
              <w:r w:rsidRPr="00414DAE">
                <w:rPr>
                  <w:rFonts w:cs="Arial"/>
                  <w:szCs w:val="18"/>
                  <w:vertAlign w:val="superscript"/>
                </w:rPr>
                <w:t>1</w:t>
              </w:r>
            </w:ins>
          </w:p>
        </w:tc>
        <w:tc>
          <w:tcPr>
            <w:tcW w:w="294" w:type="pct"/>
            <w:shd w:val="clear" w:color="auto" w:fill="auto"/>
            <w:vAlign w:val="center"/>
          </w:tcPr>
          <w:p w14:paraId="16EBCE57" w14:textId="77777777" w:rsidR="00DB4949" w:rsidRPr="00414DAE" w:rsidRDefault="00DB4949" w:rsidP="00DB4949">
            <w:pPr>
              <w:pStyle w:val="TAC"/>
              <w:keepNext w:val="0"/>
            </w:pPr>
            <w:r w:rsidRPr="00414DAE">
              <w:t>50</w:t>
            </w:r>
            <w:r w:rsidRPr="00414DAE">
              <w:rPr>
                <w:vertAlign w:val="superscript"/>
              </w:rPr>
              <w:t>1</w:t>
            </w:r>
          </w:p>
        </w:tc>
        <w:tc>
          <w:tcPr>
            <w:tcW w:w="360" w:type="pct"/>
            <w:vAlign w:val="center"/>
          </w:tcPr>
          <w:p w14:paraId="6F578B5C" w14:textId="30EB83A0" w:rsidR="00DB4949" w:rsidRPr="00414DAE" w:rsidRDefault="00DB4949" w:rsidP="00DB4949">
            <w:pPr>
              <w:pStyle w:val="TAC"/>
              <w:keepNext w:val="0"/>
            </w:pPr>
            <w:ins w:id="26" w:author="Huawei" w:date="2019-09-24T18:32:00Z">
              <w:r w:rsidRPr="00414DAE">
                <w:rPr>
                  <w:rFonts w:cs="Arial"/>
                  <w:szCs w:val="18"/>
                </w:rPr>
                <w:t>NOTE 3</w:t>
              </w:r>
            </w:ins>
          </w:p>
        </w:tc>
        <w:tc>
          <w:tcPr>
            <w:tcW w:w="294" w:type="pct"/>
            <w:vAlign w:val="center"/>
          </w:tcPr>
          <w:p w14:paraId="0C8A4BA0" w14:textId="77777777" w:rsidR="00DB4949" w:rsidRPr="00414DAE" w:rsidRDefault="00DB4949" w:rsidP="00DB4949">
            <w:pPr>
              <w:pStyle w:val="TAC"/>
              <w:keepNext w:val="0"/>
            </w:pPr>
          </w:p>
        </w:tc>
        <w:tc>
          <w:tcPr>
            <w:tcW w:w="326" w:type="pct"/>
            <w:vAlign w:val="center"/>
          </w:tcPr>
          <w:p w14:paraId="3083EEB3" w14:textId="77777777" w:rsidR="00DB4949" w:rsidRPr="00414DAE" w:rsidRDefault="00DB4949" w:rsidP="00DB4949">
            <w:pPr>
              <w:pStyle w:val="TAC"/>
              <w:keepNext w:val="0"/>
            </w:pPr>
          </w:p>
        </w:tc>
        <w:tc>
          <w:tcPr>
            <w:tcW w:w="294" w:type="pct"/>
          </w:tcPr>
          <w:p w14:paraId="50691DFF" w14:textId="77777777" w:rsidR="00DB4949" w:rsidRPr="00414DAE" w:rsidRDefault="00DB4949" w:rsidP="00DB4949">
            <w:pPr>
              <w:pStyle w:val="TAC"/>
              <w:keepNext w:val="0"/>
            </w:pPr>
          </w:p>
        </w:tc>
        <w:tc>
          <w:tcPr>
            <w:tcW w:w="294" w:type="pct"/>
            <w:vAlign w:val="center"/>
          </w:tcPr>
          <w:p w14:paraId="6BB098B9" w14:textId="77777777" w:rsidR="00DB4949" w:rsidRPr="00414DAE" w:rsidRDefault="00DB4949" w:rsidP="00DB4949">
            <w:pPr>
              <w:pStyle w:val="TAC"/>
              <w:keepNext w:val="0"/>
            </w:pPr>
          </w:p>
        </w:tc>
        <w:tc>
          <w:tcPr>
            <w:tcW w:w="411" w:type="pct"/>
            <w:vMerge/>
            <w:shd w:val="clear" w:color="auto" w:fill="auto"/>
            <w:vAlign w:val="center"/>
          </w:tcPr>
          <w:p w14:paraId="70DFF048" w14:textId="77777777" w:rsidR="00DB4949" w:rsidRPr="00414DAE" w:rsidRDefault="00DB4949" w:rsidP="00DB4949">
            <w:pPr>
              <w:pStyle w:val="TAC"/>
              <w:keepNext w:val="0"/>
            </w:pPr>
          </w:p>
        </w:tc>
      </w:tr>
      <w:tr w:rsidR="00DB4949" w:rsidRPr="00414DAE" w14:paraId="35D49685" w14:textId="77777777" w:rsidTr="0072062E">
        <w:trPr>
          <w:trHeight w:val="255"/>
          <w:jc w:val="center"/>
        </w:trPr>
        <w:tc>
          <w:tcPr>
            <w:tcW w:w="5000" w:type="pct"/>
            <w:gridSpan w:val="15"/>
          </w:tcPr>
          <w:p w14:paraId="0FE3DDF5" w14:textId="77777777" w:rsidR="00DB4949" w:rsidRPr="00414DAE" w:rsidRDefault="00DB4949" w:rsidP="00DB4949">
            <w:pPr>
              <w:pStyle w:val="TAN"/>
              <w:keepNext w:val="0"/>
            </w:pPr>
            <w:r w:rsidRPr="00414DAE">
              <w:lastRenderedPageBreak/>
              <w:t>NOTE 1:</w:t>
            </w:r>
            <w:r w:rsidRPr="00414DAE">
              <w:tab/>
              <w:t>UL resource blocks shall be located as close as possible to the downlink operating band but confined within the transmission bandwidth configuration for the channel bandwidth (Table 5.3.2-1).</w:t>
            </w:r>
          </w:p>
          <w:p w14:paraId="6B6FA9DE" w14:textId="77777777" w:rsidR="00DB4949" w:rsidRPr="00414DAE" w:rsidRDefault="00DB4949" w:rsidP="00DB4949">
            <w:pPr>
              <w:pStyle w:val="TAN"/>
              <w:keepNext w:val="0"/>
            </w:pPr>
            <w:r w:rsidRPr="00414DAE">
              <w:t>NOTE 3:</w:t>
            </w:r>
            <w:r w:rsidRPr="00414DAE">
              <w:tab/>
              <w:t>For DL channel bandwidths that do not have symmetric UL channel bandwidth, highest valid UL configuration with lowest duplex distance shall be used.</w:t>
            </w:r>
          </w:p>
        </w:tc>
      </w:tr>
    </w:tbl>
    <w:p w14:paraId="7E29F928" w14:textId="77777777" w:rsidR="00DB4949" w:rsidRDefault="00DB4949" w:rsidP="00F72B6E">
      <w:pPr>
        <w:rPr>
          <w:lang w:eastAsia="zh-CN"/>
        </w:rPr>
      </w:pPr>
    </w:p>
    <w:p w14:paraId="687A3A03" w14:textId="6D7B9D69" w:rsidR="00A169F7" w:rsidRDefault="00A169F7" w:rsidP="00F72B6E">
      <w:pPr>
        <w:rPr>
          <w:lang w:eastAsia="zh-CN"/>
        </w:rPr>
      </w:pPr>
      <w:r w:rsidRPr="00A169F7">
        <w:rPr>
          <w:rFonts w:hint="eastAsia"/>
          <w:b/>
          <w:lang w:eastAsia="zh-CN"/>
        </w:rPr>
        <w:t>Proposal 1:</w:t>
      </w:r>
      <w:r>
        <w:rPr>
          <w:rFonts w:hint="eastAsia"/>
          <w:lang w:eastAsia="zh-CN"/>
        </w:rPr>
        <w:t xml:space="preserve"> </w:t>
      </w:r>
      <w:r>
        <w:rPr>
          <w:lang w:eastAsia="zh-CN"/>
        </w:rPr>
        <w:t xml:space="preserve">UE </w:t>
      </w:r>
      <w:r>
        <w:t>r</w:t>
      </w:r>
      <w:r w:rsidRPr="003C33C7">
        <w:t>eference sensitivity</w:t>
      </w:r>
      <w:r>
        <w:t xml:space="preserve"> f</w:t>
      </w:r>
      <w:r>
        <w:rPr>
          <w:rFonts w:hint="eastAsia"/>
        </w:rPr>
        <w:t xml:space="preserve">or </w:t>
      </w:r>
      <w:r w:rsidRPr="001B6EC1">
        <w:t>25, 30 and 50 MHz channel bandwidth</w:t>
      </w:r>
      <w:r>
        <w:t xml:space="preserve"> is defined in Table 2-1 and 2-2</w:t>
      </w:r>
    </w:p>
    <w:p w14:paraId="1157CB44" w14:textId="37087C2B" w:rsidR="005138DE" w:rsidRPr="00A169F7" w:rsidRDefault="005138DE" w:rsidP="005138DE">
      <w:pPr>
        <w:pStyle w:val="4"/>
        <w:rPr>
          <w:lang w:eastAsia="zh-CN"/>
        </w:rPr>
      </w:pPr>
      <w:r>
        <w:rPr>
          <w:rFonts w:hint="eastAsia"/>
          <w:lang w:eastAsia="zh-CN"/>
        </w:rPr>
        <w:t>2</w:t>
      </w:r>
      <w:r>
        <w:rPr>
          <w:lang w:eastAsia="zh-CN"/>
        </w:rPr>
        <w:t>.2 Additional emission requirement</w:t>
      </w:r>
    </w:p>
    <w:p w14:paraId="4FF85D2B" w14:textId="463C6C36" w:rsidR="00A169F7" w:rsidRDefault="004156F6" w:rsidP="00F72B6E">
      <w:pPr>
        <w:rPr>
          <w:lang w:eastAsia="zh-CN"/>
        </w:rPr>
      </w:pPr>
      <w:r>
        <w:rPr>
          <w:rFonts w:hint="eastAsia"/>
          <w:lang w:eastAsia="zh-CN"/>
        </w:rPr>
        <w:t xml:space="preserve">Additional </w:t>
      </w:r>
      <w:r>
        <w:rPr>
          <w:lang w:eastAsia="zh-CN"/>
        </w:rPr>
        <w:t>emission</w:t>
      </w:r>
      <w:r>
        <w:rPr>
          <w:rFonts w:hint="eastAsia"/>
          <w:lang w:eastAsia="zh-CN"/>
        </w:rPr>
        <w:t xml:space="preserve"> </w:t>
      </w:r>
      <w:r>
        <w:rPr>
          <w:lang w:eastAsia="zh-CN"/>
        </w:rPr>
        <w:t>requirements are required for NS_03, NS_03U and NS_100</w:t>
      </w:r>
      <w:r w:rsidR="002A0E14">
        <w:rPr>
          <w:lang w:eastAsia="zh-CN"/>
        </w:rPr>
        <w:t xml:space="preserve"> for n66. </w:t>
      </w:r>
      <w:r w:rsidR="00921350">
        <w:rPr>
          <w:lang w:eastAsia="zh-CN"/>
        </w:rPr>
        <w:t xml:space="preserve">Requirements for NS_03U is the complication of the requirements of NS_03 and NS_100 hence we only need to check the requirements for NS_100 and NS_03 respectively. </w:t>
      </w:r>
      <w:r w:rsidR="002A0E14">
        <w:rPr>
          <w:lang w:eastAsia="zh-CN"/>
        </w:rPr>
        <w:t xml:space="preserve">NS_100 is for UTRA ACLR and is common for all channel bandwidths. </w:t>
      </w:r>
      <w:r w:rsidR="00890FB1">
        <w:rPr>
          <w:lang w:eastAsia="zh-CN"/>
        </w:rPr>
        <w:t xml:space="preserve">Additional requirement for </w:t>
      </w:r>
      <w:r w:rsidR="002A0E14">
        <w:rPr>
          <w:lang w:eastAsia="zh-CN"/>
        </w:rPr>
        <w:t xml:space="preserve">NS_03 is </w:t>
      </w:r>
      <w:r w:rsidR="00890FB1">
        <w:rPr>
          <w:lang w:eastAsia="zh-CN"/>
        </w:rPr>
        <w:t xml:space="preserve">shown in Table 2-4. The limits for 25 MHz and 30 MHz is added. </w:t>
      </w:r>
    </w:p>
    <w:p w14:paraId="5D38DF63" w14:textId="6AF1673C" w:rsidR="004156F6" w:rsidRPr="00414DAE" w:rsidRDefault="004156F6" w:rsidP="004156F6">
      <w:pPr>
        <w:pStyle w:val="TH"/>
      </w:pPr>
      <w:r w:rsidRPr="00414DAE">
        <w:t xml:space="preserve">Table </w:t>
      </w:r>
      <w:r>
        <w:t>2-3</w:t>
      </w:r>
      <w:r w:rsidRPr="00414DAE">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56F6" w:rsidRPr="00414DAE" w14:paraId="5C7B0A05" w14:textId="77777777" w:rsidTr="0072062E">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69DECD40" w14:textId="77777777" w:rsidR="004156F6" w:rsidRPr="00414DAE" w:rsidRDefault="004156F6" w:rsidP="0072062E">
            <w:pPr>
              <w:pStyle w:val="TAH"/>
            </w:pPr>
            <w:r w:rsidRPr="00414DAE">
              <w:t>NR band</w:t>
            </w:r>
          </w:p>
        </w:tc>
        <w:tc>
          <w:tcPr>
            <w:tcW w:w="9168" w:type="dxa"/>
            <w:gridSpan w:val="8"/>
            <w:tcBorders>
              <w:top w:val="single" w:sz="4" w:space="0" w:color="auto"/>
              <w:left w:val="single" w:sz="4" w:space="0" w:color="auto"/>
              <w:bottom w:val="single" w:sz="4" w:space="0" w:color="auto"/>
              <w:right w:val="single" w:sz="4" w:space="0" w:color="auto"/>
            </w:tcBorders>
          </w:tcPr>
          <w:p w14:paraId="23750CDC" w14:textId="77777777" w:rsidR="004156F6" w:rsidRPr="00414DAE" w:rsidRDefault="004156F6" w:rsidP="0072062E">
            <w:pPr>
              <w:pStyle w:val="TAH"/>
            </w:pPr>
            <w:r w:rsidRPr="00414DAE">
              <w:t>Value of additionalSpectrumEmission</w:t>
            </w:r>
          </w:p>
        </w:tc>
      </w:tr>
      <w:tr w:rsidR="004156F6" w:rsidRPr="00414DAE" w14:paraId="3DB450E3" w14:textId="77777777" w:rsidTr="0072062E">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73C4132" w14:textId="77777777" w:rsidR="004156F6" w:rsidRPr="00414DAE" w:rsidRDefault="004156F6" w:rsidP="0072062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D9E2422" w14:textId="77777777" w:rsidR="004156F6" w:rsidRPr="00414DAE" w:rsidRDefault="004156F6" w:rsidP="0072062E">
            <w:pPr>
              <w:pStyle w:val="TAC"/>
              <w:rPr>
                <w:rFonts w:cs="Arial"/>
                <w:b/>
              </w:rPr>
            </w:pPr>
            <w:r w:rsidRPr="00414DA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6DD07B1" w14:textId="77777777" w:rsidR="004156F6" w:rsidRPr="00414DAE" w:rsidRDefault="004156F6" w:rsidP="0072062E">
            <w:pPr>
              <w:pStyle w:val="TAC"/>
              <w:rPr>
                <w:rFonts w:cs="Arial"/>
                <w:b/>
              </w:rPr>
            </w:pPr>
            <w:r w:rsidRPr="00414DA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87CD4E3" w14:textId="77777777" w:rsidR="004156F6" w:rsidRPr="00414DAE" w:rsidRDefault="004156F6" w:rsidP="0072062E">
            <w:pPr>
              <w:pStyle w:val="TAC"/>
              <w:rPr>
                <w:rFonts w:cs="Arial"/>
                <w:b/>
              </w:rPr>
            </w:pPr>
            <w:r w:rsidRPr="00414DA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7FFDC29" w14:textId="77777777" w:rsidR="004156F6" w:rsidRPr="00414DAE" w:rsidRDefault="004156F6" w:rsidP="0072062E">
            <w:pPr>
              <w:pStyle w:val="TAC"/>
              <w:rPr>
                <w:rFonts w:cs="Arial"/>
                <w:b/>
              </w:rPr>
            </w:pPr>
            <w:r w:rsidRPr="00414DA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DADE69D" w14:textId="77777777" w:rsidR="004156F6" w:rsidRPr="00414DAE" w:rsidRDefault="004156F6" w:rsidP="0072062E">
            <w:pPr>
              <w:pStyle w:val="TAC"/>
              <w:rPr>
                <w:rFonts w:cs="Arial"/>
                <w:b/>
              </w:rPr>
            </w:pPr>
            <w:r w:rsidRPr="00414DA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374E715" w14:textId="77777777" w:rsidR="004156F6" w:rsidRPr="00414DAE" w:rsidRDefault="004156F6" w:rsidP="0072062E">
            <w:pPr>
              <w:pStyle w:val="TAC"/>
              <w:rPr>
                <w:rFonts w:cs="Arial"/>
                <w:b/>
              </w:rPr>
            </w:pPr>
            <w:r w:rsidRPr="00414DA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6D1E680" w14:textId="77777777" w:rsidR="004156F6" w:rsidRPr="00414DAE" w:rsidRDefault="004156F6" w:rsidP="0072062E">
            <w:pPr>
              <w:pStyle w:val="TAC"/>
              <w:rPr>
                <w:rFonts w:cs="Arial"/>
                <w:b/>
              </w:rPr>
            </w:pPr>
            <w:r w:rsidRPr="00414DA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D84761E" w14:textId="77777777" w:rsidR="004156F6" w:rsidRPr="00414DAE" w:rsidRDefault="004156F6" w:rsidP="0072062E">
            <w:pPr>
              <w:pStyle w:val="TAC"/>
              <w:rPr>
                <w:rFonts w:cs="Arial"/>
                <w:b/>
              </w:rPr>
            </w:pPr>
            <w:r w:rsidRPr="00414DAE">
              <w:rPr>
                <w:rFonts w:cs="Arial"/>
                <w:b/>
              </w:rPr>
              <w:t>7</w:t>
            </w:r>
          </w:p>
        </w:tc>
      </w:tr>
      <w:tr w:rsidR="004156F6" w:rsidRPr="00414DAE" w14:paraId="305BF18E" w14:textId="77777777" w:rsidTr="0072062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55B68" w14:textId="77777777" w:rsidR="004156F6" w:rsidRPr="00414DAE" w:rsidRDefault="004156F6" w:rsidP="0072062E">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vAlign w:val="center"/>
          </w:tcPr>
          <w:p w14:paraId="05706227" w14:textId="77777777" w:rsidR="004156F6" w:rsidRPr="00414DAE" w:rsidRDefault="004156F6" w:rsidP="0072062E">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21C94" w14:textId="77777777" w:rsidR="004156F6" w:rsidRPr="00414DAE" w:rsidRDefault="004156F6" w:rsidP="0072062E">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BF4342" w14:textId="77777777" w:rsidR="004156F6" w:rsidRPr="00414DAE" w:rsidRDefault="004156F6" w:rsidP="0072062E">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14:paraId="4383FBF1" w14:textId="77777777" w:rsidR="004156F6" w:rsidRPr="00414DAE" w:rsidRDefault="004156F6" w:rsidP="0072062E">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651289" w14:textId="77777777" w:rsidR="004156F6" w:rsidRPr="00414DAE" w:rsidRDefault="004156F6" w:rsidP="0072062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4DE45" w14:textId="77777777" w:rsidR="004156F6" w:rsidRPr="00414DAE" w:rsidRDefault="004156F6" w:rsidP="0072062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FE85E" w14:textId="77777777" w:rsidR="004156F6" w:rsidRPr="00414DAE" w:rsidRDefault="004156F6" w:rsidP="0072062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215D1" w14:textId="77777777" w:rsidR="004156F6" w:rsidRPr="00414DAE" w:rsidRDefault="004156F6" w:rsidP="0072062E">
            <w:pPr>
              <w:pStyle w:val="TAC"/>
            </w:pPr>
          </w:p>
        </w:tc>
      </w:tr>
    </w:tbl>
    <w:p w14:paraId="0EA7FA45" w14:textId="77777777" w:rsidR="004156F6" w:rsidRDefault="004156F6" w:rsidP="00F72B6E">
      <w:pPr>
        <w:rPr>
          <w:lang w:eastAsia="zh-CN"/>
        </w:rPr>
      </w:pPr>
    </w:p>
    <w:p w14:paraId="6D44C2A7" w14:textId="7EFE7DF6" w:rsidR="00890FB1" w:rsidRPr="00414DAE" w:rsidRDefault="00890FB1" w:rsidP="00890FB1">
      <w:pPr>
        <w:pStyle w:val="TH"/>
      </w:pPr>
      <w:r>
        <w:t>Table 2-4</w:t>
      </w:r>
      <w:r w:rsidRPr="00414DAE">
        <w:t>: Additional requirements for "NS_03</w:t>
      </w:r>
      <w:r>
        <w:t>"</w:t>
      </w:r>
    </w:p>
    <w:tbl>
      <w:tblPr>
        <w:tblW w:w="888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304"/>
        <w:gridCol w:w="477"/>
        <w:gridCol w:w="373"/>
        <w:gridCol w:w="851"/>
        <w:gridCol w:w="850"/>
        <w:gridCol w:w="851"/>
        <w:gridCol w:w="781"/>
        <w:gridCol w:w="781"/>
        <w:gridCol w:w="781"/>
        <w:gridCol w:w="2046"/>
        <w:gridCol w:w="6"/>
      </w:tblGrid>
      <w:tr w:rsidR="007D3FE4" w:rsidRPr="00414DAE" w14:paraId="65168B00" w14:textId="77777777" w:rsidTr="007D3FE4">
        <w:trPr>
          <w:gridAfter w:val="1"/>
          <w:wAfter w:w="6" w:type="dxa"/>
          <w:cantSplit/>
        </w:trPr>
        <w:tc>
          <w:tcPr>
            <w:tcW w:w="781" w:type="dxa"/>
            <w:tcBorders>
              <w:top w:val="single" w:sz="4" w:space="0" w:color="auto"/>
              <w:left w:val="single" w:sz="4" w:space="0" w:color="auto"/>
              <w:bottom w:val="single" w:sz="4" w:space="0" w:color="auto"/>
              <w:right w:val="single" w:sz="4" w:space="0" w:color="auto"/>
            </w:tcBorders>
          </w:tcPr>
          <w:p w14:paraId="7BA041D1" w14:textId="77777777" w:rsidR="007D3FE4" w:rsidRPr="00414DAE" w:rsidRDefault="007D3FE4" w:rsidP="0072062E">
            <w:pPr>
              <w:keepNext/>
              <w:keepLines/>
              <w:spacing w:after="0"/>
              <w:jc w:val="center"/>
              <w:rPr>
                <w:rFonts w:ascii="Arial" w:hAnsi="Arial" w:cs="Arial"/>
                <w:b/>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408B607" w14:textId="77777777" w:rsidR="007D3FE4" w:rsidRPr="00414DAE" w:rsidRDefault="007D3FE4" w:rsidP="0072062E">
            <w:pPr>
              <w:keepNext/>
              <w:keepLines/>
              <w:spacing w:after="0"/>
              <w:jc w:val="center"/>
              <w:rPr>
                <w:rFonts w:ascii="Arial" w:hAnsi="Arial" w:cs="Arial"/>
                <w:b/>
                <w:sz w:val="18"/>
              </w:rPr>
            </w:pPr>
          </w:p>
        </w:tc>
        <w:tc>
          <w:tcPr>
            <w:tcW w:w="7314" w:type="dxa"/>
            <w:gridSpan w:val="8"/>
            <w:tcBorders>
              <w:top w:val="single" w:sz="4" w:space="0" w:color="auto"/>
              <w:left w:val="single" w:sz="4" w:space="0" w:color="auto"/>
              <w:bottom w:val="single" w:sz="4" w:space="0" w:color="auto"/>
              <w:right w:val="single" w:sz="4" w:space="0" w:color="auto"/>
            </w:tcBorders>
          </w:tcPr>
          <w:p w14:paraId="01EC6620" w14:textId="6641C3FD" w:rsidR="007D3FE4" w:rsidRPr="00414DAE" w:rsidRDefault="007D3FE4" w:rsidP="0072062E">
            <w:pPr>
              <w:keepNext/>
              <w:keepLines/>
              <w:spacing w:after="0"/>
              <w:jc w:val="center"/>
              <w:rPr>
                <w:rFonts w:ascii="Arial" w:hAnsi="Arial" w:cs="Arial"/>
                <w:b/>
                <w:sz w:val="18"/>
              </w:rPr>
            </w:pPr>
            <w:r w:rsidRPr="00414DAE">
              <w:rPr>
                <w:rFonts w:ascii="Arial" w:hAnsi="Arial" w:cs="Arial"/>
                <w:b/>
                <w:sz w:val="18"/>
              </w:rPr>
              <w:t>Spectrum emission limit (dBm) / Channel bandwidth</w:t>
            </w:r>
          </w:p>
        </w:tc>
      </w:tr>
      <w:tr w:rsidR="007D3FE4" w:rsidRPr="00414DAE" w14:paraId="0597555C" w14:textId="77777777" w:rsidTr="007D3FE4">
        <w:trPr>
          <w:cantSplit/>
        </w:trPr>
        <w:tc>
          <w:tcPr>
            <w:tcW w:w="1085" w:type="dxa"/>
            <w:gridSpan w:val="2"/>
            <w:tcBorders>
              <w:top w:val="single" w:sz="4" w:space="0" w:color="auto"/>
              <w:left w:val="single" w:sz="4" w:space="0" w:color="auto"/>
              <w:bottom w:val="single" w:sz="4" w:space="0" w:color="auto"/>
              <w:right w:val="single" w:sz="4" w:space="0" w:color="auto"/>
            </w:tcBorders>
            <w:hideMark/>
          </w:tcPr>
          <w:p w14:paraId="2CDF73BE"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Δf</w:t>
            </w:r>
            <w:r w:rsidRPr="00414DAE">
              <w:rPr>
                <w:rFonts w:ascii="Arial" w:hAnsi="Arial" w:cs="Arial"/>
                <w:b/>
                <w:sz w:val="18"/>
                <w:vertAlign w:val="subscript"/>
              </w:rPr>
              <w:t>OOB</w:t>
            </w:r>
          </w:p>
          <w:p w14:paraId="13680A5B"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(MHz)</w:t>
            </w:r>
          </w:p>
        </w:tc>
        <w:tc>
          <w:tcPr>
            <w:tcW w:w="850" w:type="dxa"/>
            <w:gridSpan w:val="2"/>
            <w:tcBorders>
              <w:top w:val="single" w:sz="4" w:space="0" w:color="auto"/>
              <w:left w:val="single" w:sz="4" w:space="0" w:color="auto"/>
              <w:bottom w:val="single" w:sz="4" w:space="0" w:color="auto"/>
              <w:right w:val="single" w:sz="4" w:space="0" w:color="auto"/>
            </w:tcBorders>
            <w:hideMark/>
          </w:tcPr>
          <w:p w14:paraId="1961FFBB"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5</w:t>
            </w:r>
          </w:p>
          <w:p w14:paraId="5F9C6506"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0DDC8AF3"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10</w:t>
            </w:r>
          </w:p>
          <w:p w14:paraId="60CB31BD"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6E4018F7"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15</w:t>
            </w:r>
          </w:p>
          <w:p w14:paraId="2C0ABEDB"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3348AC9A"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20</w:t>
            </w:r>
          </w:p>
          <w:p w14:paraId="06127002"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tcPr>
          <w:p w14:paraId="64B6E0D0" w14:textId="26098B90" w:rsidR="007D3FE4" w:rsidRPr="00414DAE" w:rsidRDefault="007D3FE4" w:rsidP="007D3FE4">
            <w:pPr>
              <w:keepNext/>
              <w:keepLines/>
              <w:spacing w:after="0"/>
              <w:jc w:val="center"/>
              <w:rPr>
                <w:ins w:id="27" w:author="Huawei" w:date="2019-09-25T11:21:00Z"/>
                <w:rFonts w:ascii="Arial" w:hAnsi="Arial" w:cs="Arial"/>
                <w:b/>
                <w:sz w:val="18"/>
              </w:rPr>
            </w:pPr>
            <w:ins w:id="28" w:author="Huawei" w:date="2019-09-25T11:21:00Z">
              <w:r>
                <w:rPr>
                  <w:rFonts w:ascii="Arial" w:hAnsi="Arial" w:cs="Arial"/>
                  <w:b/>
                  <w:sz w:val="18"/>
                </w:rPr>
                <w:t>25</w:t>
              </w:r>
            </w:ins>
          </w:p>
          <w:p w14:paraId="6D4A40C4" w14:textId="56DB86D2" w:rsidR="007D3FE4" w:rsidRPr="00414DAE" w:rsidRDefault="007D3FE4" w:rsidP="007D3FE4">
            <w:pPr>
              <w:keepNext/>
              <w:keepLines/>
              <w:spacing w:after="0"/>
              <w:jc w:val="center"/>
              <w:rPr>
                <w:rFonts w:ascii="Arial" w:hAnsi="Arial" w:cs="Arial"/>
                <w:b/>
                <w:sz w:val="18"/>
              </w:rPr>
            </w:pPr>
            <w:ins w:id="29" w:author="Huawei" w:date="2019-09-25T11:21:00Z">
              <w:r w:rsidRPr="00414DAE">
                <w:rPr>
                  <w:rFonts w:ascii="Arial" w:hAnsi="Arial" w:cs="Arial"/>
                  <w:b/>
                  <w:sz w:val="18"/>
                </w:rPr>
                <w:t>MHz</w:t>
              </w:r>
            </w:ins>
          </w:p>
        </w:tc>
        <w:tc>
          <w:tcPr>
            <w:tcW w:w="781" w:type="dxa"/>
            <w:tcBorders>
              <w:top w:val="single" w:sz="4" w:space="0" w:color="auto"/>
              <w:left w:val="single" w:sz="4" w:space="0" w:color="auto"/>
              <w:bottom w:val="single" w:sz="4" w:space="0" w:color="auto"/>
              <w:right w:val="single" w:sz="4" w:space="0" w:color="auto"/>
            </w:tcBorders>
          </w:tcPr>
          <w:p w14:paraId="3233F126" w14:textId="1CA993A2" w:rsidR="007D3FE4" w:rsidRPr="00414DAE" w:rsidRDefault="007D3FE4" w:rsidP="007D3FE4">
            <w:pPr>
              <w:keepNext/>
              <w:keepLines/>
              <w:spacing w:after="0"/>
              <w:jc w:val="center"/>
              <w:rPr>
                <w:ins w:id="30" w:author="Huawei" w:date="2019-09-25T11:26:00Z"/>
                <w:rFonts w:ascii="Arial" w:hAnsi="Arial" w:cs="Arial"/>
                <w:b/>
                <w:sz w:val="18"/>
              </w:rPr>
            </w:pPr>
            <w:ins w:id="31" w:author="Huawei" w:date="2019-09-25T11:26:00Z">
              <w:r>
                <w:rPr>
                  <w:rFonts w:ascii="Arial" w:hAnsi="Arial" w:cs="Arial"/>
                  <w:b/>
                  <w:sz w:val="18"/>
                </w:rPr>
                <w:t>30</w:t>
              </w:r>
            </w:ins>
          </w:p>
          <w:p w14:paraId="5C345DD3" w14:textId="0DB7029E" w:rsidR="007D3FE4" w:rsidRPr="00414DAE" w:rsidRDefault="007D3FE4" w:rsidP="007D3FE4">
            <w:pPr>
              <w:keepNext/>
              <w:keepLines/>
              <w:spacing w:after="0"/>
              <w:jc w:val="center"/>
              <w:rPr>
                <w:ins w:id="32" w:author="Huawei" w:date="2019-09-25T11:26:00Z"/>
                <w:rFonts w:ascii="Arial" w:hAnsi="Arial" w:cs="Arial"/>
                <w:b/>
                <w:sz w:val="18"/>
              </w:rPr>
            </w:pPr>
            <w:ins w:id="33" w:author="Huawei" w:date="2019-09-25T11:26:00Z">
              <w:r w:rsidRPr="00414DAE">
                <w:rPr>
                  <w:rFonts w:ascii="Arial" w:hAnsi="Arial" w:cs="Arial"/>
                  <w:b/>
                  <w:sz w:val="18"/>
                </w:rPr>
                <w:t>MHz</w:t>
              </w:r>
            </w:ins>
          </w:p>
        </w:tc>
        <w:tc>
          <w:tcPr>
            <w:tcW w:w="781" w:type="dxa"/>
            <w:tcBorders>
              <w:top w:val="single" w:sz="4" w:space="0" w:color="auto"/>
              <w:left w:val="single" w:sz="4" w:space="0" w:color="auto"/>
              <w:bottom w:val="single" w:sz="4" w:space="0" w:color="auto"/>
              <w:right w:val="single" w:sz="4" w:space="0" w:color="auto"/>
            </w:tcBorders>
            <w:hideMark/>
          </w:tcPr>
          <w:p w14:paraId="0C5FAAF6" w14:textId="5D3BDA59"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14:paraId="4D2E559D"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b/>
                <w:sz w:val="18"/>
              </w:rPr>
              <w:t>Measurement bandwidth</w:t>
            </w:r>
          </w:p>
        </w:tc>
      </w:tr>
      <w:tr w:rsidR="007D3FE4" w:rsidRPr="00414DAE" w14:paraId="33866984"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19B25E6D"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sz w:val="18"/>
              </w:rPr>
              <w:sym w:font="Symbol" w:char="F0B1"/>
            </w:r>
            <w:r w:rsidRPr="00414DAE">
              <w:rPr>
                <w:rFonts w:ascii="Arial" w:hAnsi="Arial" w:cs="Arial"/>
                <w:sz w:val="18"/>
              </w:rPr>
              <w:t xml:space="preserve"> 0-1</w:t>
            </w:r>
          </w:p>
        </w:tc>
        <w:tc>
          <w:tcPr>
            <w:tcW w:w="850" w:type="dxa"/>
            <w:gridSpan w:val="2"/>
            <w:tcBorders>
              <w:top w:val="single" w:sz="4" w:space="0" w:color="auto"/>
              <w:left w:val="single" w:sz="4" w:space="0" w:color="auto"/>
              <w:bottom w:val="single" w:sz="4" w:space="0" w:color="auto"/>
              <w:right w:val="single" w:sz="4" w:space="0" w:color="auto"/>
            </w:tcBorders>
            <w:hideMark/>
          </w:tcPr>
          <w:p w14:paraId="6ADD3152"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42B9F9B2"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73ACF282"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CE0650E"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tcPr>
          <w:p w14:paraId="21FC6391" w14:textId="3ECFF869" w:rsidR="007D3FE4" w:rsidRPr="00414DAE" w:rsidRDefault="007D3FE4" w:rsidP="007D3FE4">
            <w:pPr>
              <w:keepNext/>
              <w:keepLines/>
              <w:spacing w:after="0"/>
              <w:jc w:val="center"/>
              <w:rPr>
                <w:ins w:id="34" w:author="Huawei" w:date="2019-09-25T11:20:00Z"/>
                <w:rFonts w:ascii="Arial" w:hAnsi="Arial" w:cs="Arial"/>
                <w:sz w:val="18"/>
              </w:rPr>
            </w:pPr>
            <w:ins w:id="35" w:author="Huawei" w:date="2019-09-25T11:21:00Z">
              <w:r w:rsidRPr="00414DAE">
                <w:rPr>
                  <w:rFonts w:ascii="Arial" w:hAnsi="Arial" w:cs="Arial"/>
                  <w:sz w:val="18"/>
                </w:rPr>
                <w:t xml:space="preserve">-13 </w:t>
              </w:r>
            </w:ins>
          </w:p>
        </w:tc>
        <w:tc>
          <w:tcPr>
            <w:tcW w:w="781" w:type="dxa"/>
            <w:tcBorders>
              <w:top w:val="single" w:sz="4" w:space="0" w:color="auto"/>
              <w:left w:val="single" w:sz="4" w:space="0" w:color="auto"/>
              <w:bottom w:val="single" w:sz="4" w:space="0" w:color="auto"/>
              <w:right w:val="single" w:sz="4" w:space="0" w:color="auto"/>
            </w:tcBorders>
          </w:tcPr>
          <w:p w14:paraId="06501FC4" w14:textId="40EC29A3" w:rsidR="007D3FE4" w:rsidRPr="00414DAE" w:rsidRDefault="007D3FE4" w:rsidP="007D3FE4">
            <w:pPr>
              <w:keepNext/>
              <w:keepLines/>
              <w:spacing w:after="0"/>
              <w:jc w:val="center"/>
              <w:rPr>
                <w:ins w:id="36" w:author="Huawei" w:date="2019-09-25T11:26:00Z"/>
                <w:rFonts w:ascii="Arial" w:hAnsi="Arial" w:cs="Arial"/>
                <w:sz w:val="18"/>
              </w:rPr>
            </w:pPr>
            <w:ins w:id="37" w:author="Huawei" w:date="2019-09-25T11:26:00Z">
              <w:r w:rsidRPr="00414DAE">
                <w:rPr>
                  <w:rFonts w:ascii="Arial" w:hAnsi="Arial" w:cs="Arial"/>
                  <w:sz w:val="18"/>
                </w:rPr>
                <w:t xml:space="preserve">-13 </w:t>
              </w:r>
            </w:ins>
          </w:p>
        </w:tc>
        <w:tc>
          <w:tcPr>
            <w:tcW w:w="781" w:type="dxa"/>
            <w:tcBorders>
              <w:top w:val="single" w:sz="4" w:space="0" w:color="auto"/>
              <w:left w:val="single" w:sz="4" w:space="0" w:color="auto"/>
              <w:bottom w:val="single" w:sz="4" w:space="0" w:color="auto"/>
              <w:right w:val="single" w:sz="4" w:space="0" w:color="auto"/>
            </w:tcBorders>
            <w:hideMark/>
          </w:tcPr>
          <w:p w14:paraId="57919F6E" w14:textId="60004B28"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89E1488" w14:textId="77777777" w:rsidR="007D3FE4" w:rsidRPr="00414DAE" w:rsidRDefault="007D3FE4" w:rsidP="007D3FE4">
            <w:pPr>
              <w:keepNext/>
              <w:keepLines/>
              <w:spacing w:after="0"/>
              <w:jc w:val="center"/>
              <w:rPr>
                <w:rFonts w:ascii="Arial" w:hAnsi="Arial" w:cs="Arial"/>
                <w:b/>
                <w:sz w:val="18"/>
              </w:rPr>
            </w:pPr>
            <w:r w:rsidRPr="00414DAE">
              <w:rPr>
                <w:rFonts w:ascii="Arial" w:hAnsi="Arial" w:cs="Arial"/>
                <w:sz w:val="18"/>
              </w:rPr>
              <w:t xml:space="preserve">1 % of channel BW </w:t>
            </w:r>
          </w:p>
        </w:tc>
      </w:tr>
      <w:tr w:rsidR="007D3FE4" w:rsidRPr="00414DAE" w14:paraId="15A8A1AE"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468ACB10"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1-6</w:t>
            </w:r>
          </w:p>
        </w:tc>
        <w:tc>
          <w:tcPr>
            <w:tcW w:w="850" w:type="dxa"/>
            <w:gridSpan w:val="2"/>
            <w:tcBorders>
              <w:top w:val="single" w:sz="4" w:space="0" w:color="auto"/>
              <w:left w:val="single" w:sz="4" w:space="0" w:color="auto"/>
              <w:bottom w:val="single" w:sz="4" w:space="0" w:color="auto"/>
              <w:right w:val="single" w:sz="4" w:space="0" w:color="auto"/>
            </w:tcBorders>
            <w:hideMark/>
          </w:tcPr>
          <w:p w14:paraId="559D040C"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03B11508"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3B809120"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E4C3B76"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74A4F547" w14:textId="4B79B0FB" w:rsidR="007D3FE4" w:rsidRPr="00414DAE" w:rsidRDefault="007D3FE4" w:rsidP="007D3FE4">
            <w:pPr>
              <w:keepNext/>
              <w:keepLines/>
              <w:spacing w:after="0"/>
              <w:jc w:val="center"/>
              <w:rPr>
                <w:ins w:id="38" w:author="Huawei" w:date="2019-09-25T11:20:00Z"/>
                <w:rFonts w:ascii="Arial" w:hAnsi="Arial" w:cs="Arial"/>
                <w:sz w:val="18"/>
              </w:rPr>
            </w:pPr>
            <w:ins w:id="39" w:author="Huawei" w:date="2019-09-25T11:21: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75A75D37" w14:textId="3F061B92" w:rsidR="007D3FE4" w:rsidRPr="00414DAE" w:rsidRDefault="007D3FE4" w:rsidP="007D3FE4">
            <w:pPr>
              <w:keepNext/>
              <w:keepLines/>
              <w:spacing w:after="0"/>
              <w:jc w:val="center"/>
              <w:rPr>
                <w:ins w:id="40" w:author="Huawei" w:date="2019-09-25T11:26:00Z"/>
                <w:rFonts w:ascii="Arial" w:hAnsi="Arial" w:cs="Arial"/>
                <w:sz w:val="18"/>
              </w:rPr>
            </w:pPr>
            <w:ins w:id="41" w:author="Huawei" w:date="2019-09-25T11:26: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5D91F89B" w14:textId="4ADF5AB3"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43FB2AE0"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r w:rsidR="007D3FE4" w:rsidRPr="00414DAE" w14:paraId="0EA3969C"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014F3C93"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6-10</w:t>
            </w:r>
          </w:p>
        </w:tc>
        <w:tc>
          <w:tcPr>
            <w:tcW w:w="850" w:type="dxa"/>
            <w:gridSpan w:val="2"/>
            <w:tcBorders>
              <w:top w:val="single" w:sz="4" w:space="0" w:color="auto"/>
              <w:left w:val="single" w:sz="4" w:space="0" w:color="auto"/>
              <w:bottom w:val="single" w:sz="4" w:space="0" w:color="auto"/>
              <w:right w:val="single" w:sz="4" w:space="0" w:color="auto"/>
            </w:tcBorders>
            <w:hideMark/>
          </w:tcPr>
          <w:p w14:paraId="57D374E5"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66385673"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A59563E"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04E418B"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1AC02615" w14:textId="1687690C" w:rsidR="007D3FE4" w:rsidRPr="00414DAE" w:rsidRDefault="007D3FE4" w:rsidP="007D3FE4">
            <w:pPr>
              <w:keepNext/>
              <w:keepLines/>
              <w:spacing w:after="0"/>
              <w:jc w:val="center"/>
              <w:rPr>
                <w:ins w:id="42" w:author="Huawei" w:date="2019-09-25T11:20:00Z"/>
                <w:rFonts w:ascii="Arial" w:hAnsi="Arial" w:cs="Arial"/>
                <w:sz w:val="18"/>
              </w:rPr>
            </w:pPr>
            <w:ins w:id="43" w:author="Huawei" w:date="2019-09-25T11:21: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6ADCD595" w14:textId="685C8335" w:rsidR="007D3FE4" w:rsidRPr="00414DAE" w:rsidRDefault="007D3FE4" w:rsidP="007D3FE4">
            <w:pPr>
              <w:keepNext/>
              <w:keepLines/>
              <w:spacing w:after="0"/>
              <w:jc w:val="center"/>
              <w:rPr>
                <w:ins w:id="44" w:author="Huawei" w:date="2019-09-25T11:26:00Z"/>
                <w:rFonts w:ascii="Arial" w:hAnsi="Arial" w:cs="Arial"/>
                <w:sz w:val="18"/>
              </w:rPr>
            </w:pPr>
            <w:ins w:id="45" w:author="Huawei" w:date="2019-09-25T11:26: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0535541B" w14:textId="30AFFF2B"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69E844C8"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r w:rsidR="007D3FE4" w:rsidRPr="00414DAE" w14:paraId="3F7C6824"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34D58C01"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10-15</w:t>
            </w:r>
          </w:p>
        </w:tc>
        <w:tc>
          <w:tcPr>
            <w:tcW w:w="850" w:type="dxa"/>
            <w:gridSpan w:val="2"/>
            <w:tcBorders>
              <w:top w:val="single" w:sz="4" w:space="0" w:color="auto"/>
              <w:left w:val="single" w:sz="4" w:space="0" w:color="auto"/>
              <w:bottom w:val="single" w:sz="4" w:space="0" w:color="auto"/>
              <w:right w:val="single" w:sz="4" w:space="0" w:color="auto"/>
            </w:tcBorders>
          </w:tcPr>
          <w:p w14:paraId="7F68D814"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4366FAC"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676715CA"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8BBCD68"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04E85AF6" w14:textId="63D5BF5C" w:rsidR="007D3FE4" w:rsidRPr="00414DAE" w:rsidRDefault="007D3FE4" w:rsidP="007D3FE4">
            <w:pPr>
              <w:keepNext/>
              <w:keepLines/>
              <w:spacing w:after="0"/>
              <w:jc w:val="center"/>
              <w:rPr>
                <w:ins w:id="46" w:author="Huawei" w:date="2019-09-25T11:20:00Z"/>
                <w:rFonts w:ascii="Arial" w:hAnsi="Arial" w:cs="Arial"/>
                <w:sz w:val="18"/>
              </w:rPr>
            </w:pPr>
            <w:ins w:id="47" w:author="Huawei" w:date="2019-09-25T11:21: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0E1191FA" w14:textId="402279EC" w:rsidR="007D3FE4" w:rsidRPr="00414DAE" w:rsidRDefault="007D3FE4" w:rsidP="007D3FE4">
            <w:pPr>
              <w:keepNext/>
              <w:keepLines/>
              <w:spacing w:after="0"/>
              <w:jc w:val="center"/>
              <w:rPr>
                <w:ins w:id="48" w:author="Huawei" w:date="2019-09-25T11:26:00Z"/>
                <w:rFonts w:ascii="Arial" w:hAnsi="Arial" w:cs="Arial"/>
                <w:sz w:val="18"/>
              </w:rPr>
            </w:pPr>
            <w:ins w:id="49" w:author="Huawei" w:date="2019-09-25T11:26: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57C4059E" w14:textId="34FAA17A"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16185B8A"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r w:rsidR="007D3FE4" w:rsidRPr="00414DAE" w14:paraId="2D78EEF4"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22B410F6"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15-20</w:t>
            </w:r>
          </w:p>
        </w:tc>
        <w:tc>
          <w:tcPr>
            <w:tcW w:w="850" w:type="dxa"/>
            <w:gridSpan w:val="2"/>
            <w:tcBorders>
              <w:top w:val="single" w:sz="4" w:space="0" w:color="auto"/>
              <w:left w:val="single" w:sz="4" w:space="0" w:color="auto"/>
              <w:bottom w:val="single" w:sz="4" w:space="0" w:color="auto"/>
              <w:right w:val="single" w:sz="4" w:space="0" w:color="auto"/>
            </w:tcBorders>
          </w:tcPr>
          <w:p w14:paraId="70FB65B6"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779E7BB" w14:textId="77777777" w:rsidR="007D3FE4" w:rsidRPr="00414DAE" w:rsidRDefault="007D3FE4" w:rsidP="007D3FE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BBF170"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372A1CF2"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6371DE80" w14:textId="1A1B09A3" w:rsidR="007D3FE4" w:rsidRPr="00414DAE" w:rsidRDefault="007D3FE4" w:rsidP="007D3FE4">
            <w:pPr>
              <w:keepNext/>
              <w:keepLines/>
              <w:spacing w:after="0"/>
              <w:jc w:val="center"/>
              <w:rPr>
                <w:ins w:id="50" w:author="Huawei" w:date="2019-09-25T11:20:00Z"/>
                <w:rFonts w:ascii="Arial" w:hAnsi="Arial" w:cs="Arial"/>
                <w:sz w:val="18"/>
              </w:rPr>
            </w:pPr>
            <w:ins w:id="51" w:author="Huawei" w:date="2019-09-25T11:21: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2059FC50" w14:textId="05AC1B45" w:rsidR="007D3FE4" w:rsidRPr="00414DAE" w:rsidRDefault="007D3FE4" w:rsidP="007D3FE4">
            <w:pPr>
              <w:keepNext/>
              <w:keepLines/>
              <w:spacing w:after="0"/>
              <w:jc w:val="center"/>
              <w:rPr>
                <w:ins w:id="52" w:author="Huawei" w:date="2019-09-25T11:26:00Z"/>
                <w:rFonts w:ascii="Arial" w:hAnsi="Arial" w:cs="Arial"/>
                <w:sz w:val="18"/>
              </w:rPr>
            </w:pPr>
            <w:ins w:id="53" w:author="Huawei" w:date="2019-09-25T11:26: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65A53FC9" w14:textId="5319D054"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F8CF3FD"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r w:rsidR="007D3FE4" w:rsidRPr="00414DAE" w14:paraId="56613FEC"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1373C968"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20-25</w:t>
            </w:r>
          </w:p>
        </w:tc>
        <w:tc>
          <w:tcPr>
            <w:tcW w:w="850" w:type="dxa"/>
            <w:gridSpan w:val="2"/>
            <w:tcBorders>
              <w:top w:val="single" w:sz="4" w:space="0" w:color="auto"/>
              <w:left w:val="single" w:sz="4" w:space="0" w:color="auto"/>
              <w:bottom w:val="single" w:sz="4" w:space="0" w:color="auto"/>
              <w:right w:val="single" w:sz="4" w:space="0" w:color="auto"/>
            </w:tcBorders>
          </w:tcPr>
          <w:p w14:paraId="5C024830"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E98361F" w14:textId="77777777" w:rsidR="007D3FE4" w:rsidRPr="00414DAE" w:rsidRDefault="007D3FE4" w:rsidP="007D3FE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1061378E"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C9CF276"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14:paraId="00117C12" w14:textId="4F46F6CA" w:rsidR="007D3FE4" w:rsidRPr="00414DAE" w:rsidRDefault="007D3FE4" w:rsidP="007D3FE4">
            <w:pPr>
              <w:keepNext/>
              <w:keepLines/>
              <w:spacing w:after="0"/>
              <w:jc w:val="center"/>
              <w:rPr>
                <w:ins w:id="54" w:author="Huawei" w:date="2019-09-25T11:20:00Z"/>
                <w:rFonts w:ascii="Arial" w:hAnsi="Arial" w:cs="Arial"/>
                <w:sz w:val="18"/>
              </w:rPr>
            </w:pPr>
            <w:ins w:id="55" w:author="Huawei" w:date="2019-09-25T11:26: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76CCAD39" w14:textId="369ED2F3" w:rsidR="007D3FE4" w:rsidRPr="00414DAE" w:rsidRDefault="007D3FE4" w:rsidP="007D3FE4">
            <w:pPr>
              <w:keepNext/>
              <w:keepLines/>
              <w:spacing w:after="0"/>
              <w:jc w:val="center"/>
              <w:rPr>
                <w:ins w:id="56" w:author="Huawei" w:date="2019-09-25T11:26:00Z"/>
                <w:rFonts w:ascii="Arial" w:hAnsi="Arial" w:cs="Arial"/>
                <w:sz w:val="18"/>
              </w:rPr>
            </w:pPr>
            <w:ins w:id="57" w:author="Huawei" w:date="2019-09-25T11:26: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2C0E9BB2" w14:textId="37313BB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4777B4D6"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r w:rsidR="007D3FE4" w:rsidRPr="00414DAE" w14:paraId="6D948AC8" w14:textId="77777777" w:rsidTr="007D3FE4">
        <w:trPr>
          <w:ins w:id="58" w:author="Huawei" w:date="2019-09-25T11:22:00Z"/>
        </w:trPr>
        <w:tc>
          <w:tcPr>
            <w:tcW w:w="1085" w:type="dxa"/>
            <w:gridSpan w:val="2"/>
            <w:tcBorders>
              <w:top w:val="single" w:sz="4" w:space="0" w:color="auto"/>
              <w:left w:val="single" w:sz="4" w:space="0" w:color="auto"/>
              <w:bottom w:val="single" w:sz="4" w:space="0" w:color="auto"/>
              <w:right w:val="single" w:sz="4" w:space="0" w:color="auto"/>
            </w:tcBorders>
          </w:tcPr>
          <w:p w14:paraId="13369370" w14:textId="6DDD947B" w:rsidR="007D3FE4" w:rsidRPr="00414DAE" w:rsidRDefault="007D3FE4" w:rsidP="007D3FE4">
            <w:pPr>
              <w:keepNext/>
              <w:keepLines/>
              <w:spacing w:after="0"/>
              <w:jc w:val="center"/>
              <w:rPr>
                <w:ins w:id="59" w:author="Huawei" w:date="2019-09-25T11:22:00Z"/>
                <w:rFonts w:ascii="Arial" w:hAnsi="Arial" w:cs="Arial"/>
                <w:sz w:val="18"/>
              </w:rPr>
            </w:pPr>
            <w:ins w:id="60" w:author="Huawei" w:date="2019-09-25T11:23:00Z">
              <w:r w:rsidRPr="00414DAE">
                <w:rPr>
                  <w:rFonts w:ascii="Arial" w:hAnsi="Arial" w:cs="Arial"/>
                  <w:sz w:val="18"/>
                </w:rPr>
                <w:sym w:font="Symbol" w:char="F0B1"/>
              </w:r>
              <w:r>
                <w:rPr>
                  <w:rFonts w:ascii="Arial" w:hAnsi="Arial" w:cs="Arial"/>
                  <w:sz w:val="18"/>
                </w:rPr>
                <w:t xml:space="preserve"> 25</w:t>
              </w:r>
              <w:r w:rsidRPr="00414DAE">
                <w:rPr>
                  <w:rFonts w:ascii="Arial" w:hAnsi="Arial" w:cs="Arial"/>
                  <w:sz w:val="18"/>
                </w:rPr>
                <w:t>-</w:t>
              </w:r>
              <w:r>
                <w:rPr>
                  <w:rFonts w:ascii="Arial" w:hAnsi="Arial" w:cs="Arial"/>
                  <w:sz w:val="18"/>
                </w:rPr>
                <w:t>30</w:t>
              </w:r>
            </w:ins>
          </w:p>
        </w:tc>
        <w:tc>
          <w:tcPr>
            <w:tcW w:w="850" w:type="dxa"/>
            <w:gridSpan w:val="2"/>
            <w:tcBorders>
              <w:top w:val="single" w:sz="4" w:space="0" w:color="auto"/>
              <w:left w:val="single" w:sz="4" w:space="0" w:color="auto"/>
              <w:bottom w:val="single" w:sz="4" w:space="0" w:color="auto"/>
              <w:right w:val="single" w:sz="4" w:space="0" w:color="auto"/>
            </w:tcBorders>
          </w:tcPr>
          <w:p w14:paraId="2FC2FD8A" w14:textId="77777777" w:rsidR="007D3FE4" w:rsidRPr="00414DAE" w:rsidRDefault="007D3FE4" w:rsidP="007D3FE4">
            <w:pPr>
              <w:keepNext/>
              <w:keepLines/>
              <w:spacing w:after="0"/>
              <w:jc w:val="center"/>
              <w:rPr>
                <w:ins w:id="61" w:author="Huawei" w:date="2019-09-25T11:22: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66856668" w14:textId="77777777" w:rsidR="007D3FE4" w:rsidRPr="00414DAE" w:rsidRDefault="007D3FE4" w:rsidP="007D3FE4">
            <w:pPr>
              <w:keepNext/>
              <w:keepLines/>
              <w:spacing w:after="0"/>
              <w:jc w:val="center"/>
              <w:rPr>
                <w:ins w:id="62" w:author="Huawei" w:date="2019-09-25T11:22: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6B6845E" w14:textId="77777777" w:rsidR="007D3FE4" w:rsidRPr="00414DAE" w:rsidRDefault="007D3FE4" w:rsidP="007D3FE4">
            <w:pPr>
              <w:keepNext/>
              <w:keepLines/>
              <w:spacing w:after="0"/>
              <w:jc w:val="center"/>
              <w:rPr>
                <w:ins w:id="63" w:author="Huawei" w:date="2019-09-25T11:22: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300C2CB" w14:textId="77777777" w:rsidR="007D3FE4" w:rsidRPr="00414DAE" w:rsidRDefault="007D3FE4" w:rsidP="007D3FE4">
            <w:pPr>
              <w:keepNext/>
              <w:keepLines/>
              <w:spacing w:after="0"/>
              <w:jc w:val="center"/>
              <w:rPr>
                <w:ins w:id="64" w:author="Huawei" w:date="2019-09-25T11:22: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0F3DCBE0" w14:textId="7AA31906" w:rsidR="007D3FE4" w:rsidRPr="00414DAE" w:rsidRDefault="007D3FE4" w:rsidP="007D3FE4">
            <w:pPr>
              <w:keepNext/>
              <w:keepLines/>
              <w:spacing w:after="0"/>
              <w:jc w:val="center"/>
              <w:rPr>
                <w:ins w:id="65" w:author="Huawei" w:date="2019-09-25T11:22:00Z"/>
                <w:rFonts w:ascii="Arial" w:hAnsi="Arial" w:cs="Arial"/>
                <w:sz w:val="18"/>
              </w:rPr>
            </w:pPr>
            <w:ins w:id="66" w:author="Huawei" w:date="2019-09-25T11:26:00Z">
              <w:r w:rsidRPr="00414DAE">
                <w:rPr>
                  <w:rFonts w:ascii="Arial" w:hAnsi="Arial" w:cs="Arial"/>
                  <w:sz w:val="18"/>
                </w:rPr>
                <w:t>-25</w:t>
              </w:r>
            </w:ins>
          </w:p>
        </w:tc>
        <w:tc>
          <w:tcPr>
            <w:tcW w:w="781" w:type="dxa"/>
            <w:tcBorders>
              <w:top w:val="single" w:sz="4" w:space="0" w:color="auto"/>
              <w:left w:val="single" w:sz="4" w:space="0" w:color="auto"/>
              <w:bottom w:val="single" w:sz="4" w:space="0" w:color="auto"/>
              <w:right w:val="single" w:sz="4" w:space="0" w:color="auto"/>
            </w:tcBorders>
          </w:tcPr>
          <w:p w14:paraId="1AE5C838" w14:textId="050CED70" w:rsidR="007D3FE4" w:rsidRPr="00414DAE" w:rsidRDefault="007D3FE4" w:rsidP="007D3FE4">
            <w:pPr>
              <w:keepNext/>
              <w:keepLines/>
              <w:spacing w:after="0"/>
              <w:jc w:val="center"/>
              <w:rPr>
                <w:ins w:id="67" w:author="Huawei" w:date="2019-09-25T11:26:00Z"/>
                <w:rFonts w:ascii="Arial" w:hAnsi="Arial" w:cs="Arial"/>
                <w:sz w:val="18"/>
              </w:rPr>
            </w:pPr>
            <w:ins w:id="68" w:author="Huawei" w:date="2019-09-25T11:27:00Z">
              <w:r w:rsidRPr="00414DAE">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50C319F4" w14:textId="5920CDB5" w:rsidR="007D3FE4" w:rsidRPr="00414DAE" w:rsidRDefault="007D3FE4" w:rsidP="007D3FE4">
            <w:pPr>
              <w:keepNext/>
              <w:keepLines/>
              <w:spacing w:after="0"/>
              <w:jc w:val="center"/>
              <w:rPr>
                <w:ins w:id="69" w:author="Huawei" w:date="2019-09-25T11:22:00Z"/>
                <w:rFonts w:ascii="Arial" w:hAnsi="Arial" w:cs="Arial"/>
                <w:sz w:val="18"/>
              </w:rPr>
            </w:pPr>
            <w:ins w:id="70" w:author="Huawei" w:date="2019-09-25T11:27:00Z">
              <w:r w:rsidRPr="00414DAE">
                <w:rPr>
                  <w:rFonts w:ascii="Arial" w:hAnsi="Arial" w:cs="Arial"/>
                  <w:sz w:val="18"/>
                </w:rPr>
                <w:t>-13</w:t>
              </w:r>
            </w:ins>
          </w:p>
        </w:tc>
        <w:tc>
          <w:tcPr>
            <w:tcW w:w="2052" w:type="dxa"/>
            <w:gridSpan w:val="2"/>
            <w:tcBorders>
              <w:top w:val="single" w:sz="4" w:space="0" w:color="auto"/>
              <w:left w:val="single" w:sz="4" w:space="0" w:color="auto"/>
              <w:bottom w:val="single" w:sz="4" w:space="0" w:color="auto"/>
              <w:right w:val="single" w:sz="4" w:space="0" w:color="auto"/>
            </w:tcBorders>
          </w:tcPr>
          <w:p w14:paraId="67C78DB7" w14:textId="0AAAD350" w:rsidR="007D3FE4" w:rsidRPr="00414DAE" w:rsidRDefault="007D3FE4" w:rsidP="007D3FE4">
            <w:pPr>
              <w:keepNext/>
              <w:keepLines/>
              <w:spacing w:after="0"/>
              <w:jc w:val="center"/>
              <w:rPr>
                <w:ins w:id="71" w:author="Huawei" w:date="2019-09-25T11:22:00Z"/>
                <w:rFonts w:ascii="Arial" w:hAnsi="Arial" w:cs="Arial"/>
                <w:sz w:val="18"/>
              </w:rPr>
            </w:pPr>
            <w:ins w:id="72" w:author="Huawei" w:date="2019-09-25T11:25:00Z">
              <w:r w:rsidRPr="00414DAE">
                <w:rPr>
                  <w:rFonts w:ascii="Arial" w:hAnsi="Arial" w:cs="Arial"/>
                  <w:sz w:val="18"/>
                </w:rPr>
                <w:t>1 MHz</w:t>
              </w:r>
            </w:ins>
          </w:p>
        </w:tc>
      </w:tr>
      <w:tr w:rsidR="007D3FE4" w:rsidRPr="00414DAE" w14:paraId="591466B8" w14:textId="77777777" w:rsidTr="007D3FE4">
        <w:trPr>
          <w:ins w:id="73" w:author="Huawei" w:date="2019-09-25T11:24:00Z"/>
        </w:trPr>
        <w:tc>
          <w:tcPr>
            <w:tcW w:w="1085" w:type="dxa"/>
            <w:gridSpan w:val="2"/>
            <w:tcBorders>
              <w:top w:val="single" w:sz="4" w:space="0" w:color="auto"/>
              <w:left w:val="single" w:sz="4" w:space="0" w:color="auto"/>
              <w:bottom w:val="single" w:sz="4" w:space="0" w:color="auto"/>
              <w:right w:val="single" w:sz="4" w:space="0" w:color="auto"/>
            </w:tcBorders>
          </w:tcPr>
          <w:p w14:paraId="100BFF42" w14:textId="3A6C2081" w:rsidR="007D3FE4" w:rsidRPr="00414DAE" w:rsidRDefault="007D3FE4" w:rsidP="007D3FE4">
            <w:pPr>
              <w:keepNext/>
              <w:keepLines/>
              <w:spacing w:after="0"/>
              <w:jc w:val="center"/>
              <w:rPr>
                <w:ins w:id="74" w:author="Huawei" w:date="2019-09-25T11:24:00Z"/>
                <w:rFonts w:ascii="Arial" w:hAnsi="Arial" w:cs="Arial"/>
                <w:sz w:val="18"/>
              </w:rPr>
            </w:pPr>
            <w:ins w:id="75" w:author="Huawei" w:date="2019-09-25T11:25:00Z">
              <w:r w:rsidRPr="00414DAE">
                <w:rPr>
                  <w:rFonts w:ascii="Arial" w:hAnsi="Arial" w:cs="Arial"/>
                  <w:sz w:val="18"/>
                </w:rPr>
                <w:sym w:font="Symbol" w:char="F0B1"/>
              </w:r>
              <w:r>
                <w:rPr>
                  <w:rFonts w:ascii="Arial" w:hAnsi="Arial" w:cs="Arial"/>
                  <w:sz w:val="18"/>
                </w:rPr>
                <w:t xml:space="preserve"> 30</w:t>
              </w:r>
              <w:r w:rsidRPr="00414DAE">
                <w:rPr>
                  <w:rFonts w:ascii="Arial" w:hAnsi="Arial" w:cs="Arial"/>
                  <w:sz w:val="18"/>
                </w:rPr>
                <w:t>-</w:t>
              </w:r>
              <w:r>
                <w:rPr>
                  <w:rFonts w:ascii="Arial" w:hAnsi="Arial" w:cs="Arial"/>
                  <w:sz w:val="18"/>
                </w:rPr>
                <w:t>35</w:t>
              </w:r>
            </w:ins>
          </w:p>
        </w:tc>
        <w:tc>
          <w:tcPr>
            <w:tcW w:w="850" w:type="dxa"/>
            <w:gridSpan w:val="2"/>
            <w:tcBorders>
              <w:top w:val="single" w:sz="4" w:space="0" w:color="auto"/>
              <w:left w:val="single" w:sz="4" w:space="0" w:color="auto"/>
              <w:bottom w:val="single" w:sz="4" w:space="0" w:color="auto"/>
              <w:right w:val="single" w:sz="4" w:space="0" w:color="auto"/>
            </w:tcBorders>
          </w:tcPr>
          <w:p w14:paraId="374C4F0F" w14:textId="77777777" w:rsidR="007D3FE4" w:rsidRPr="00414DAE" w:rsidRDefault="007D3FE4" w:rsidP="007D3FE4">
            <w:pPr>
              <w:keepNext/>
              <w:keepLines/>
              <w:spacing w:after="0"/>
              <w:jc w:val="center"/>
              <w:rPr>
                <w:ins w:id="76" w:author="Huawei" w:date="2019-09-25T11:24: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581C240" w14:textId="77777777" w:rsidR="007D3FE4" w:rsidRPr="00414DAE" w:rsidRDefault="007D3FE4" w:rsidP="007D3FE4">
            <w:pPr>
              <w:keepNext/>
              <w:keepLines/>
              <w:spacing w:after="0"/>
              <w:jc w:val="center"/>
              <w:rPr>
                <w:ins w:id="77" w:author="Huawei" w:date="2019-09-25T11:24: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E05D5E2" w14:textId="77777777" w:rsidR="007D3FE4" w:rsidRPr="00414DAE" w:rsidRDefault="007D3FE4" w:rsidP="007D3FE4">
            <w:pPr>
              <w:keepNext/>
              <w:keepLines/>
              <w:spacing w:after="0"/>
              <w:jc w:val="center"/>
              <w:rPr>
                <w:ins w:id="78" w:author="Huawei" w:date="2019-09-25T11:24: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0EB27A1" w14:textId="77777777" w:rsidR="007D3FE4" w:rsidRPr="00414DAE" w:rsidRDefault="007D3FE4" w:rsidP="007D3FE4">
            <w:pPr>
              <w:keepNext/>
              <w:keepLines/>
              <w:spacing w:after="0"/>
              <w:jc w:val="center"/>
              <w:rPr>
                <w:ins w:id="79" w:author="Huawei" w:date="2019-09-25T11:24: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85C0DDF" w14:textId="77777777" w:rsidR="007D3FE4" w:rsidRPr="00414DAE" w:rsidRDefault="007D3FE4" w:rsidP="007D3FE4">
            <w:pPr>
              <w:keepNext/>
              <w:keepLines/>
              <w:spacing w:after="0"/>
              <w:jc w:val="center"/>
              <w:rPr>
                <w:ins w:id="80" w:author="Huawei" w:date="2019-09-25T11:24: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0E5A4C94" w14:textId="5BFDA1C0" w:rsidR="007D3FE4" w:rsidRPr="00414DAE" w:rsidRDefault="007D3FE4" w:rsidP="007D3FE4">
            <w:pPr>
              <w:keepNext/>
              <w:keepLines/>
              <w:spacing w:after="0"/>
              <w:jc w:val="center"/>
              <w:rPr>
                <w:ins w:id="81" w:author="Huawei" w:date="2019-09-25T11:26:00Z"/>
                <w:rFonts w:ascii="Arial" w:hAnsi="Arial" w:cs="Arial"/>
                <w:sz w:val="18"/>
              </w:rPr>
            </w:pPr>
            <w:ins w:id="82" w:author="Huawei" w:date="2019-09-25T11:27:00Z">
              <w:r w:rsidRPr="00414DAE">
                <w:rPr>
                  <w:rFonts w:ascii="Arial" w:hAnsi="Arial" w:cs="Arial"/>
                  <w:sz w:val="18"/>
                </w:rPr>
                <w:t>-25</w:t>
              </w:r>
            </w:ins>
          </w:p>
        </w:tc>
        <w:tc>
          <w:tcPr>
            <w:tcW w:w="781" w:type="dxa"/>
            <w:tcBorders>
              <w:top w:val="single" w:sz="4" w:space="0" w:color="auto"/>
              <w:left w:val="single" w:sz="4" w:space="0" w:color="auto"/>
              <w:bottom w:val="single" w:sz="4" w:space="0" w:color="auto"/>
              <w:right w:val="single" w:sz="4" w:space="0" w:color="auto"/>
            </w:tcBorders>
          </w:tcPr>
          <w:p w14:paraId="7E8D21AA" w14:textId="5A806EEC" w:rsidR="007D3FE4" w:rsidRPr="00414DAE" w:rsidRDefault="007D3FE4" w:rsidP="007D3FE4">
            <w:pPr>
              <w:keepNext/>
              <w:keepLines/>
              <w:spacing w:after="0"/>
              <w:jc w:val="center"/>
              <w:rPr>
                <w:ins w:id="83" w:author="Huawei" w:date="2019-09-25T11:24:00Z"/>
                <w:rFonts w:ascii="Arial" w:hAnsi="Arial" w:cs="Arial"/>
                <w:sz w:val="18"/>
              </w:rPr>
            </w:pPr>
            <w:ins w:id="84" w:author="Huawei" w:date="2019-09-25T11:27:00Z">
              <w:r w:rsidRPr="00414DAE">
                <w:rPr>
                  <w:rFonts w:ascii="Arial" w:hAnsi="Arial" w:cs="Arial"/>
                  <w:sz w:val="18"/>
                </w:rPr>
                <w:t>-13</w:t>
              </w:r>
            </w:ins>
          </w:p>
        </w:tc>
        <w:tc>
          <w:tcPr>
            <w:tcW w:w="2052" w:type="dxa"/>
            <w:gridSpan w:val="2"/>
            <w:tcBorders>
              <w:top w:val="single" w:sz="4" w:space="0" w:color="auto"/>
              <w:left w:val="single" w:sz="4" w:space="0" w:color="auto"/>
              <w:bottom w:val="single" w:sz="4" w:space="0" w:color="auto"/>
              <w:right w:val="single" w:sz="4" w:space="0" w:color="auto"/>
            </w:tcBorders>
          </w:tcPr>
          <w:p w14:paraId="07516821" w14:textId="56795F7B" w:rsidR="007D3FE4" w:rsidRPr="00414DAE" w:rsidRDefault="007D3FE4" w:rsidP="007D3FE4">
            <w:pPr>
              <w:keepNext/>
              <w:keepLines/>
              <w:spacing w:after="0"/>
              <w:jc w:val="center"/>
              <w:rPr>
                <w:ins w:id="85" w:author="Huawei" w:date="2019-09-25T11:24:00Z"/>
                <w:rFonts w:ascii="Arial" w:hAnsi="Arial" w:cs="Arial"/>
                <w:sz w:val="18"/>
              </w:rPr>
            </w:pPr>
            <w:ins w:id="86" w:author="Huawei" w:date="2019-09-25T11:25:00Z">
              <w:r w:rsidRPr="00414DAE">
                <w:rPr>
                  <w:rFonts w:ascii="Arial" w:hAnsi="Arial" w:cs="Arial"/>
                  <w:sz w:val="18"/>
                </w:rPr>
                <w:t>1 MHz</w:t>
              </w:r>
            </w:ins>
          </w:p>
        </w:tc>
      </w:tr>
      <w:tr w:rsidR="007D3FE4" w:rsidRPr="00414DAE" w14:paraId="34F18DCB"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6BDE13D4" w14:textId="6127D3F2"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w:t>
            </w:r>
            <w:ins w:id="87" w:author="Huawei" w:date="2019-09-25T11:25:00Z">
              <w:r>
                <w:rPr>
                  <w:rFonts w:ascii="Arial" w:hAnsi="Arial" w:cs="Arial"/>
                  <w:sz w:val="18"/>
                </w:rPr>
                <w:t>35</w:t>
              </w:r>
            </w:ins>
            <w:del w:id="88" w:author="Huawei" w:date="2019-09-25T11:25:00Z">
              <w:r w:rsidRPr="00414DAE" w:rsidDel="007D3FE4">
                <w:rPr>
                  <w:rFonts w:ascii="Arial" w:hAnsi="Arial" w:cs="Arial"/>
                  <w:sz w:val="18"/>
                </w:rPr>
                <w:delText>25</w:delText>
              </w:r>
            </w:del>
            <w:r w:rsidRPr="00414DAE">
              <w:rPr>
                <w:rFonts w:ascii="Arial"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tcPr>
          <w:p w14:paraId="41AB96B7"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6EC1B721" w14:textId="77777777" w:rsidR="007D3FE4" w:rsidRPr="00414DAE" w:rsidRDefault="007D3FE4" w:rsidP="007D3FE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189B663A"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CAD6EA7" w14:textId="77777777" w:rsidR="007D3FE4" w:rsidRPr="00414DAE" w:rsidRDefault="007D3FE4" w:rsidP="007D3FE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3531FC8E" w14:textId="77777777" w:rsidR="007D3FE4" w:rsidRPr="00414DAE" w:rsidRDefault="007D3FE4" w:rsidP="007D3FE4">
            <w:pPr>
              <w:keepNext/>
              <w:keepLines/>
              <w:spacing w:after="0"/>
              <w:jc w:val="center"/>
              <w:rPr>
                <w:ins w:id="89" w:author="Huawei" w:date="2019-09-25T11:20: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4540DB2E" w14:textId="77777777" w:rsidR="007D3FE4" w:rsidRPr="00414DAE" w:rsidRDefault="007D3FE4" w:rsidP="007D3FE4">
            <w:pPr>
              <w:keepNext/>
              <w:keepLines/>
              <w:spacing w:after="0"/>
              <w:jc w:val="center"/>
              <w:rPr>
                <w:ins w:id="90" w:author="Huawei" w:date="2019-09-25T11:26: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447ABD42" w14:textId="39387081"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3BB567B"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r w:rsidR="007D3FE4" w:rsidRPr="00414DAE" w14:paraId="4727A8A9" w14:textId="77777777" w:rsidTr="007D3FE4">
        <w:tc>
          <w:tcPr>
            <w:tcW w:w="1085" w:type="dxa"/>
            <w:gridSpan w:val="2"/>
            <w:tcBorders>
              <w:top w:val="single" w:sz="4" w:space="0" w:color="auto"/>
              <w:left w:val="single" w:sz="4" w:space="0" w:color="auto"/>
              <w:bottom w:val="single" w:sz="4" w:space="0" w:color="auto"/>
              <w:right w:val="single" w:sz="4" w:space="0" w:color="auto"/>
            </w:tcBorders>
            <w:hideMark/>
          </w:tcPr>
          <w:p w14:paraId="31D967CF"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sym w:font="Symbol" w:char="F0B1"/>
            </w:r>
            <w:r w:rsidRPr="00414DAE">
              <w:rPr>
                <w:rFonts w:ascii="Arial" w:hAnsi="Arial" w:cs="Arial"/>
                <w:sz w:val="18"/>
              </w:rPr>
              <w:t xml:space="preserve"> 40-45</w:t>
            </w:r>
          </w:p>
        </w:tc>
        <w:tc>
          <w:tcPr>
            <w:tcW w:w="850" w:type="dxa"/>
            <w:gridSpan w:val="2"/>
            <w:tcBorders>
              <w:top w:val="single" w:sz="4" w:space="0" w:color="auto"/>
              <w:left w:val="single" w:sz="4" w:space="0" w:color="auto"/>
              <w:bottom w:val="single" w:sz="4" w:space="0" w:color="auto"/>
              <w:right w:val="single" w:sz="4" w:space="0" w:color="auto"/>
            </w:tcBorders>
          </w:tcPr>
          <w:p w14:paraId="7C70397A"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859EFE2" w14:textId="77777777" w:rsidR="007D3FE4" w:rsidRPr="00414DAE" w:rsidRDefault="007D3FE4" w:rsidP="007D3FE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D54A6F7" w14:textId="77777777" w:rsidR="007D3FE4" w:rsidRPr="00414DAE" w:rsidRDefault="007D3FE4" w:rsidP="007D3FE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39620EF" w14:textId="77777777" w:rsidR="007D3FE4" w:rsidRPr="00414DAE" w:rsidRDefault="007D3FE4" w:rsidP="007D3FE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365244AB" w14:textId="77777777" w:rsidR="007D3FE4" w:rsidRPr="00414DAE" w:rsidRDefault="007D3FE4" w:rsidP="007D3FE4">
            <w:pPr>
              <w:keepNext/>
              <w:keepLines/>
              <w:spacing w:after="0"/>
              <w:jc w:val="center"/>
              <w:rPr>
                <w:ins w:id="91" w:author="Huawei" w:date="2019-09-25T11:20: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078CDB58" w14:textId="77777777" w:rsidR="007D3FE4" w:rsidRPr="00414DAE" w:rsidRDefault="007D3FE4" w:rsidP="007D3FE4">
            <w:pPr>
              <w:keepNext/>
              <w:keepLines/>
              <w:spacing w:after="0"/>
              <w:jc w:val="center"/>
              <w:rPr>
                <w:ins w:id="92" w:author="Huawei" w:date="2019-09-25T11:26: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517A2413" w14:textId="64255724" w:rsidR="007D3FE4" w:rsidRPr="00414DAE" w:rsidRDefault="007D3FE4" w:rsidP="007D3FE4">
            <w:pPr>
              <w:keepNext/>
              <w:keepLines/>
              <w:spacing w:after="0"/>
              <w:jc w:val="center"/>
              <w:rPr>
                <w:rFonts w:ascii="Arial" w:hAnsi="Arial" w:cs="Arial"/>
                <w:sz w:val="18"/>
              </w:rPr>
            </w:pPr>
            <w:r w:rsidRPr="00414DAE">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14:paraId="55C6D008" w14:textId="77777777" w:rsidR="007D3FE4" w:rsidRPr="00414DAE" w:rsidRDefault="007D3FE4" w:rsidP="007D3FE4">
            <w:pPr>
              <w:keepNext/>
              <w:keepLines/>
              <w:spacing w:after="0"/>
              <w:jc w:val="center"/>
              <w:rPr>
                <w:rFonts w:ascii="Arial" w:hAnsi="Arial" w:cs="Arial"/>
                <w:sz w:val="18"/>
              </w:rPr>
            </w:pPr>
            <w:r w:rsidRPr="00414DAE">
              <w:rPr>
                <w:rFonts w:ascii="Arial" w:hAnsi="Arial" w:cs="Arial"/>
                <w:sz w:val="18"/>
              </w:rPr>
              <w:t>1 MHz</w:t>
            </w:r>
          </w:p>
        </w:tc>
      </w:tr>
    </w:tbl>
    <w:p w14:paraId="21BD77FB" w14:textId="77777777" w:rsidR="00921350" w:rsidRDefault="00921350" w:rsidP="007D3FE4">
      <w:pPr>
        <w:rPr>
          <w:b/>
          <w:lang w:eastAsia="zh-CN"/>
        </w:rPr>
      </w:pPr>
    </w:p>
    <w:p w14:paraId="2CF1D1E0" w14:textId="0A47B68C" w:rsidR="007D3FE4" w:rsidRDefault="007D3FE4" w:rsidP="007D3FE4">
      <w:r>
        <w:rPr>
          <w:rFonts w:hint="eastAsia"/>
          <w:b/>
          <w:lang w:eastAsia="zh-CN"/>
        </w:rPr>
        <w:t>Proposal 2</w:t>
      </w:r>
      <w:r w:rsidRPr="00A169F7">
        <w:rPr>
          <w:rFonts w:hint="eastAsia"/>
          <w:b/>
          <w:lang w:eastAsia="zh-CN"/>
        </w:rPr>
        <w:t>:</w:t>
      </w:r>
      <w:r>
        <w:rPr>
          <w:rFonts w:hint="eastAsia"/>
          <w:lang w:eastAsia="zh-CN"/>
        </w:rPr>
        <w:t xml:space="preserve"> Additional </w:t>
      </w:r>
      <w:r>
        <w:rPr>
          <w:lang w:eastAsia="zh-CN"/>
        </w:rPr>
        <w:t>emission</w:t>
      </w:r>
      <w:r>
        <w:rPr>
          <w:rFonts w:hint="eastAsia"/>
          <w:lang w:eastAsia="zh-CN"/>
        </w:rPr>
        <w:t xml:space="preserve"> </w:t>
      </w:r>
      <w:r>
        <w:rPr>
          <w:lang w:eastAsia="zh-CN"/>
        </w:rPr>
        <w:t>requirements are required for NS_03</w:t>
      </w:r>
      <w:r>
        <w:t xml:space="preserve"> is defined in Table 2-4 f</w:t>
      </w:r>
      <w:r>
        <w:rPr>
          <w:rFonts w:hint="eastAsia"/>
        </w:rPr>
        <w:t xml:space="preserve">or </w:t>
      </w:r>
      <w:r>
        <w:t>25 and 30</w:t>
      </w:r>
      <w:r w:rsidRPr="001B6EC1">
        <w:t xml:space="preserve"> MHz channel bandwidth</w:t>
      </w:r>
      <w:r>
        <w:t>.</w:t>
      </w:r>
    </w:p>
    <w:p w14:paraId="30BE8973" w14:textId="0CEF86CD" w:rsidR="00F9261C" w:rsidRDefault="00F9261C" w:rsidP="007D3FE4">
      <w:r>
        <w:t>The A-MPR tables for NS_03 and NS_100 are cited below. It can be found at both cases the A-MPR is specified in channel bandwidth agnostic manner. Since 25 and 30 MHz channel bandwidths are in-between of alread</w:t>
      </w:r>
      <w:r w:rsidR="00BE1AA6">
        <w:t>y supported channel bandwidths, there will be no impact to A-MPR table.</w:t>
      </w:r>
    </w:p>
    <w:p w14:paraId="5C132DA7" w14:textId="6DDE3313" w:rsidR="00BE1AA6" w:rsidRDefault="00BE1AA6" w:rsidP="00BE1AA6">
      <w:r>
        <w:rPr>
          <w:rFonts w:hint="eastAsia"/>
          <w:b/>
          <w:lang w:eastAsia="zh-CN"/>
        </w:rPr>
        <w:t>Proposal 3</w:t>
      </w:r>
      <w:r w:rsidRPr="00A169F7">
        <w:rPr>
          <w:rFonts w:hint="eastAsia"/>
          <w:b/>
          <w:lang w:eastAsia="zh-CN"/>
        </w:rPr>
        <w:t>:</w:t>
      </w:r>
      <w:r>
        <w:rPr>
          <w:rFonts w:hint="eastAsia"/>
          <w:lang w:eastAsia="zh-CN"/>
        </w:rPr>
        <w:t xml:space="preserve"> </w:t>
      </w:r>
      <w:r>
        <w:rPr>
          <w:lang w:eastAsia="zh-CN"/>
        </w:rPr>
        <w:t xml:space="preserve">there is no impact to </w:t>
      </w:r>
      <w:r>
        <w:t>the A-MPR tables for NS_03 and NS_100</w:t>
      </w:r>
    </w:p>
    <w:p w14:paraId="01166632" w14:textId="45D57755" w:rsidR="00921350" w:rsidRPr="00414DAE" w:rsidRDefault="00921350" w:rsidP="00921350">
      <w:pPr>
        <w:pStyle w:val="TH"/>
      </w:pPr>
      <w:r w:rsidRPr="00414DAE">
        <w:lastRenderedPageBreak/>
        <w:t>Table 6.2.3.1-2</w:t>
      </w:r>
      <w:r>
        <w:t xml:space="preserve"> (38.101-1)</w:t>
      </w:r>
      <w:r w:rsidRPr="00414DAE">
        <w:t>: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921350" w:rsidRPr="00414DAE" w14:paraId="20C3FEE2" w14:textId="77777777" w:rsidTr="0072062E">
        <w:trPr>
          <w:trHeight w:val="294"/>
          <w:jc w:val="center"/>
        </w:trPr>
        <w:tc>
          <w:tcPr>
            <w:tcW w:w="1290" w:type="dxa"/>
            <w:gridSpan w:val="2"/>
            <w:shd w:val="clear" w:color="auto" w:fill="auto"/>
            <w:noWrap/>
            <w:vAlign w:val="center"/>
            <w:hideMark/>
          </w:tcPr>
          <w:p w14:paraId="535B3AFE" w14:textId="77777777" w:rsidR="00921350" w:rsidRPr="00414DAE" w:rsidRDefault="00921350" w:rsidP="0072062E">
            <w:pPr>
              <w:pStyle w:val="TAH"/>
              <w:rPr>
                <w:lang w:val="fi-FI"/>
              </w:rPr>
            </w:pPr>
            <w:r w:rsidRPr="00414DAE">
              <w:t>Modulation/Waveform</w:t>
            </w:r>
          </w:p>
        </w:tc>
        <w:tc>
          <w:tcPr>
            <w:tcW w:w="2277" w:type="dxa"/>
            <w:shd w:val="clear" w:color="auto" w:fill="auto"/>
            <w:noWrap/>
            <w:vAlign w:val="center"/>
            <w:hideMark/>
          </w:tcPr>
          <w:p w14:paraId="6DF31044" w14:textId="77777777" w:rsidR="00921350" w:rsidRPr="00414DAE" w:rsidRDefault="00921350" w:rsidP="0072062E">
            <w:pPr>
              <w:pStyle w:val="TAH"/>
            </w:pPr>
            <w:r w:rsidRPr="00414DAE">
              <w:t>Outer (dB)</w:t>
            </w:r>
          </w:p>
        </w:tc>
      </w:tr>
      <w:tr w:rsidR="00921350" w:rsidRPr="00414DAE" w14:paraId="5ABFAD24" w14:textId="77777777" w:rsidTr="0072062E">
        <w:trPr>
          <w:trHeight w:val="294"/>
          <w:jc w:val="center"/>
        </w:trPr>
        <w:tc>
          <w:tcPr>
            <w:tcW w:w="0" w:type="auto"/>
            <w:vMerge w:val="restart"/>
            <w:shd w:val="clear" w:color="auto" w:fill="auto"/>
            <w:noWrap/>
            <w:textDirection w:val="btLr"/>
            <w:vAlign w:val="center"/>
            <w:hideMark/>
          </w:tcPr>
          <w:p w14:paraId="1A15F973" w14:textId="77777777" w:rsidR="00921350" w:rsidRPr="00414DAE" w:rsidRDefault="00921350" w:rsidP="0072062E">
            <w:pPr>
              <w:pStyle w:val="TAC"/>
            </w:pPr>
            <w:r w:rsidRPr="00414DAE">
              <w:t>DFT-s-OFDM</w:t>
            </w:r>
          </w:p>
        </w:tc>
        <w:tc>
          <w:tcPr>
            <w:tcW w:w="971" w:type="dxa"/>
            <w:shd w:val="clear" w:color="auto" w:fill="auto"/>
            <w:hideMark/>
          </w:tcPr>
          <w:p w14:paraId="580F5FFB" w14:textId="77777777" w:rsidR="00921350" w:rsidRPr="00414DAE" w:rsidRDefault="00921350" w:rsidP="0072062E">
            <w:pPr>
              <w:pStyle w:val="TAC"/>
            </w:pPr>
            <w:r w:rsidRPr="00414DAE">
              <w:t>Pi/2 BPSK</w:t>
            </w:r>
          </w:p>
        </w:tc>
        <w:tc>
          <w:tcPr>
            <w:tcW w:w="2277" w:type="dxa"/>
            <w:shd w:val="clear" w:color="auto" w:fill="auto"/>
            <w:noWrap/>
            <w:vAlign w:val="center"/>
            <w:hideMark/>
          </w:tcPr>
          <w:p w14:paraId="60E20AA8" w14:textId="77777777" w:rsidR="00921350" w:rsidRPr="00414DAE" w:rsidRDefault="00921350" w:rsidP="0072062E">
            <w:pPr>
              <w:pStyle w:val="TAC"/>
            </w:pPr>
            <w:r w:rsidRPr="00414DAE">
              <w:t>≤ 2</w:t>
            </w:r>
          </w:p>
        </w:tc>
      </w:tr>
      <w:tr w:rsidR="00921350" w:rsidRPr="00414DAE" w14:paraId="40EED9DD" w14:textId="77777777" w:rsidTr="0072062E">
        <w:trPr>
          <w:trHeight w:val="294"/>
          <w:jc w:val="center"/>
        </w:trPr>
        <w:tc>
          <w:tcPr>
            <w:tcW w:w="0" w:type="auto"/>
            <w:vMerge/>
            <w:shd w:val="clear" w:color="auto" w:fill="auto"/>
            <w:vAlign w:val="center"/>
            <w:hideMark/>
          </w:tcPr>
          <w:p w14:paraId="06621D51" w14:textId="77777777" w:rsidR="00921350" w:rsidRPr="00414DAE" w:rsidRDefault="00921350" w:rsidP="0072062E">
            <w:pPr>
              <w:pStyle w:val="TAC"/>
            </w:pPr>
          </w:p>
        </w:tc>
        <w:tc>
          <w:tcPr>
            <w:tcW w:w="971" w:type="dxa"/>
            <w:shd w:val="clear" w:color="auto" w:fill="auto"/>
            <w:hideMark/>
          </w:tcPr>
          <w:p w14:paraId="7D0B5ABA" w14:textId="77777777" w:rsidR="00921350" w:rsidRPr="00414DAE" w:rsidRDefault="00921350" w:rsidP="0072062E">
            <w:pPr>
              <w:pStyle w:val="TAC"/>
            </w:pPr>
            <w:r w:rsidRPr="00414DAE">
              <w:t>QPSK</w:t>
            </w:r>
          </w:p>
        </w:tc>
        <w:tc>
          <w:tcPr>
            <w:tcW w:w="2277" w:type="dxa"/>
            <w:shd w:val="clear" w:color="auto" w:fill="auto"/>
            <w:noWrap/>
            <w:vAlign w:val="center"/>
            <w:hideMark/>
          </w:tcPr>
          <w:p w14:paraId="37A49B84" w14:textId="77777777" w:rsidR="00921350" w:rsidRPr="00414DAE" w:rsidRDefault="00921350" w:rsidP="0072062E">
            <w:pPr>
              <w:pStyle w:val="TAC"/>
            </w:pPr>
            <w:r w:rsidRPr="00414DAE">
              <w:t>≤ 2</w:t>
            </w:r>
          </w:p>
        </w:tc>
      </w:tr>
      <w:tr w:rsidR="00921350" w:rsidRPr="00414DAE" w14:paraId="60E72284" w14:textId="77777777" w:rsidTr="0072062E">
        <w:trPr>
          <w:trHeight w:val="294"/>
          <w:jc w:val="center"/>
        </w:trPr>
        <w:tc>
          <w:tcPr>
            <w:tcW w:w="0" w:type="auto"/>
            <w:vMerge/>
            <w:shd w:val="clear" w:color="auto" w:fill="auto"/>
            <w:vAlign w:val="center"/>
            <w:hideMark/>
          </w:tcPr>
          <w:p w14:paraId="2628D4FE" w14:textId="77777777" w:rsidR="00921350" w:rsidRPr="00414DAE" w:rsidRDefault="00921350" w:rsidP="0072062E">
            <w:pPr>
              <w:pStyle w:val="TAC"/>
            </w:pPr>
          </w:p>
        </w:tc>
        <w:tc>
          <w:tcPr>
            <w:tcW w:w="971" w:type="dxa"/>
            <w:shd w:val="clear" w:color="auto" w:fill="auto"/>
            <w:hideMark/>
          </w:tcPr>
          <w:p w14:paraId="077FE8B9" w14:textId="77777777" w:rsidR="00921350" w:rsidRPr="00414DAE" w:rsidRDefault="00921350" w:rsidP="0072062E">
            <w:pPr>
              <w:pStyle w:val="TAC"/>
            </w:pPr>
            <w:r w:rsidRPr="00414DAE">
              <w:t>16 QAM</w:t>
            </w:r>
          </w:p>
        </w:tc>
        <w:tc>
          <w:tcPr>
            <w:tcW w:w="2277" w:type="dxa"/>
            <w:shd w:val="clear" w:color="auto" w:fill="auto"/>
            <w:noWrap/>
            <w:vAlign w:val="center"/>
            <w:hideMark/>
          </w:tcPr>
          <w:p w14:paraId="510FA985" w14:textId="77777777" w:rsidR="00921350" w:rsidRPr="00414DAE" w:rsidRDefault="00921350" w:rsidP="0072062E">
            <w:pPr>
              <w:pStyle w:val="TAC"/>
            </w:pPr>
            <w:r w:rsidRPr="00414DAE">
              <w:t>≤ 2.5</w:t>
            </w:r>
          </w:p>
        </w:tc>
      </w:tr>
      <w:tr w:rsidR="00921350" w:rsidRPr="00414DAE" w14:paraId="0C03CDF6" w14:textId="77777777" w:rsidTr="0072062E">
        <w:trPr>
          <w:trHeight w:val="294"/>
          <w:jc w:val="center"/>
        </w:trPr>
        <w:tc>
          <w:tcPr>
            <w:tcW w:w="0" w:type="auto"/>
            <w:vMerge/>
            <w:shd w:val="clear" w:color="auto" w:fill="auto"/>
            <w:vAlign w:val="center"/>
            <w:hideMark/>
          </w:tcPr>
          <w:p w14:paraId="1E23FB92" w14:textId="77777777" w:rsidR="00921350" w:rsidRPr="00414DAE" w:rsidRDefault="00921350" w:rsidP="0072062E">
            <w:pPr>
              <w:pStyle w:val="TAC"/>
            </w:pPr>
          </w:p>
        </w:tc>
        <w:tc>
          <w:tcPr>
            <w:tcW w:w="971" w:type="dxa"/>
            <w:shd w:val="clear" w:color="auto" w:fill="auto"/>
            <w:hideMark/>
          </w:tcPr>
          <w:p w14:paraId="6576CCCE" w14:textId="77777777" w:rsidR="00921350" w:rsidRPr="00414DAE" w:rsidRDefault="00921350" w:rsidP="0072062E">
            <w:pPr>
              <w:pStyle w:val="TAC"/>
            </w:pPr>
            <w:r w:rsidRPr="00414DAE">
              <w:t>64 QAM</w:t>
            </w:r>
          </w:p>
        </w:tc>
        <w:tc>
          <w:tcPr>
            <w:tcW w:w="2277" w:type="dxa"/>
            <w:shd w:val="clear" w:color="auto" w:fill="auto"/>
            <w:noWrap/>
            <w:vAlign w:val="center"/>
            <w:hideMark/>
          </w:tcPr>
          <w:p w14:paraId="199BE097" w14:textId="77777777" w:rsidR="00921350" w:rsidRPr="00414DAE" w:rsidRDefault="00921350" w:rsidP="0072062E">
            <w:pPr>
              <w:pStyle w:val="TAC"/>
            </w:pPr>
            <w:r w:rsidRPr="00414DAE">
              <w:t>≤ 3</w:t>
            </w:r>
          </w:p>
        </w:tc>
      </w:tr>
      <w:tr w:rsidR="00921350" w:rsidRPr="00414DAE" w14:paraId="74E87349" w14:textId="77777777" w:rsidTr="0072062E">
        <w:trPr>
          <w:trHeight w:val="294"/>
          <w:jc w:val="center"/>
        </w:trPr>
        <w:tc>
          <w:tcPr>
            <w:tcW w:w="0" w:type="auto"/>
            <w:vMerge/>
            <w:shd w:val="clear" w:color="auto" w:fill="auto"/>
            <w:vAlign w:val="center"/>
            <w:hideMark/>
          </w:tcPr>
          <w:p w14:paraId="09010653" w14:textId="77777777" w:rsidR="00921350" w:rsidRPr="00414DAE" w:rsidRDefault="00921350" w:rsidP="0072062E">
            <w:pPr>
              <w:pStyle w:val="TAC"/>
            </w:pPr>
          </w:p>
        </w:tc>
        <w:tc>
          <w:tcPr>
            <w:tcW w:w="971" w:type="dxa"/>
            <w:shd w:val="clear" w:color="auto" w:fill="auto"/>
            <w:hideMark/>
          </w:tcPr>
          <w:p w14:paraId="075C5B39" w14:textId="77777777" w:rsidR="00921350" w:rsidRPr="00414DAE" w:rsidRDefault="00921350" w:rsidP="0072062E">
            <w:pPr>
              <w:pStyle w:val="TAC"/>
            </w:pPr>
            <w:r w:rsidRPr="00414DAE">
              <w:t>256 QAM</w:t>
            </w:r>
          </w:p>
        </w:tc>
        <w:tc>
          <w:tcPr>
            <w:tcW w:w="2277" w:type="dxa"/>
            <w:shd w:val="clear" w:color="auto" w:fill="auto"/>
            <w:noWrap/>
            <w:vAlign w:val="center"/>
            <w:hideMark/>
          </w:tcPr>
          <w:p w14:paraId="7D244E9A" w14:textId="77777777" w:rsidR="00921350" w:rsidRPr="00414DAE" w:rsidRDefault="00921350" w:rsidP="0072062E">
            <w:pPr>
              <w:pStyle w:val="TAC"/>
            </w:pPr>
            <w:r w:rsidRPr="00414DAE">
              <w:t>≤ 4.5</w:t>
            </w:r>
          </w:p>
        </w:tc>
      </w:tr>
      <w:tr w:rsidR="00921350" w:rsidRPr="00414DAE" w14:paraId="16C19ED6" w14:textId="77777777" w:rsidTr="0072062E">
        <w:trPr>
          <w:trHeight w:val="294"/>
          <w:jc w:val="center"/>
        </w:trPr>
        <w:tc>
          <w:tcPr>
            <w:tcW w:w="0" w:type="auto"/>
            <w:vMerge w:val="restart"/>
            <w:shd w:val="clear" w:color="auto" w:fill="auto"/>
            <w:noWrap/>
            <w:textDirection w:val="btLr"/>
            <w:vAlign w:val="center"/>
            <w:hideMark/>
          </w:tcPr>
          <w:p w14:paraId="149BB5C7" w14:textId="77777777" w:rsidR="00921350" w:rsidRPr="00414DAE" w:rsidRDefault="00921350" w:rsidP="0072062E">
            <w:pPr>
              <w:pStyle w:val="TAC"/>
            </w:pPr>
            <w:r w:rsidRPr="00414DAE">
              <w:t>CP-OFDM</w:t>
            </w:r>
          </w:p>
        </w:tc>
        <w:tc>
          <w:tcPr>
            <w:tcW w:w="971" w:type="dxa"/>
            <w:shd w:val="clear" w:color="auto" w:fill="auto"/>
            <w:hideMark/>
          </w:tcPr>
          <w:p w14:paraId="34994951" w14:textId="77777777" w:rsidR="00921350" w:rsidRPr="00414DAE" w:rsidRDefault="00921350" w:rsidP="0072062E">
            <w:pPr>
              <w:pStyle w:val="TAC"/>
            </w:pPr>
            <w:r w:rsidRPr="00414DAE">
              <w:t>QPSK</w:t>
            </w:r>
          </w:p>
        </w:tc>
        <w:tc>
          <w:tcPr>
            <w:tcW w:w="2277" w:type="dxa"/>
            <w:shd w:val="clear" w:color="auto" w:fill="auto"/>
            <w:noWrap/>
            <w:vAlign w:val="center"/>
            <w:hideMark/>
          </w:tcPr>
          <w:p w14:paraId="779E80D7" w14:textId="77777777" w:rsidR="00921350" w:rsidRPr="00414DAE" w:rsidRDefault="00921350" w:rsidP="0072062E">
            <w:pPr>
              <w:pStyle w:val="TAC"/>
            </w:pPr>
            <w:r w:rsidRPr="00414DAE">
              <w:t>≤ 4</w:t>
            </w:r>
          </w:p>
        </w:tc>
      </w:tr>
      <w:tr w:rsidR="00921350" w:rsidRPr="00414DAE" w14:paraId="74B1D6EF" w14:textId="77777777" w:rsidTr="0072062E">
        <w:trPr>
          <w:trHeight w:val="294"/>
          <w:jc w:val="center"/>
        </w:trPr>
        <w:tc>
          <w:tcPr>
            <w:tcW w:w="0" w:type="auto"/>
            <w:vMerge/>
            <w:shd w:val="clear" w:color="auto" w:fill="auto"/>
            <w:hideMark/>
          </w:tcPr>
          <w:p w14:paraId="1CF72C6B" w14:textId="77777777" w:rsidR="00921350" w:rsidRPr="00414DAE" w:rsidRDefault="00921350" w:rsidP="0072062E">
            <w:pPr>
              <w:pStyle w:val="TAC"/>
            </w:pPr>
          </w:p>
        </w:tc>
        <w:tc>
          <w:tcPr>
            <w:tcW w:w="971" w:type="dxa"/>
            <w:shd w:val="clear" w:color="auto" w:fill="auto"/>
            <w:hideMark/>
          </w:tcPr>
          <w:p w14:paraId="516FD2F2" w14:textId="77777777" w:rsidR="00921350" w:rsidRPr="00414DAE" w:rsidRDefault="00921350" w:rsidP="0072062E">
            <w:pPr>
              <w:pStyle w:val="TAC"/>
            </w:pPr>
            <w:r w:rsidRPr="00414DAE">
              <w:t>16 QAM</w:t>
            </w:r>
          </w:p>
        </w:tc>
        <w:tc>
          <w:tcPr>
            <w:tcW w:w="2277" w:type="dxa"/>
            <w:shd w:val="clear" w:color="auto" w:fill="auto"/>
            <w:noWrap/>
            <w:vAlign w:val="center"/>
            <w:hideMark/>
          </w:tcPr>
          <w:p w14:paraId="49FC7218" w14:textId="77777777" w:rsidR="00921350" w:rsidRPr="00414DAE" w:rsidRDefault="00921350" w:rsidP="0072062E">
            <w:pPr>
              <w:pStyle w:val="TAC"/>
            </w:pPr>
            <w:r w:rsidRPr="00414DAE">
              <w:t>≤ 4</w:t>
            </w:r>
          </w:p>
        </w:tc>
      </w:tr>
      <w:tr w:rsidR="00921350" w:rsidRPr="00414DAE" w14:paraId="33CE39A9" w14:textId="77777777" w:rsidTr="0072062E">
        <w:trPr>
          <w:trHeight w:val="294"/>
          <w:jc w:val="center"/>
        </w:trPr>
        <w:tc>
          <w:tcPr>
            <w:tcW w:w="0" w:type="auto"/>
            <w:vMerge/>
            <w:shd w:val="clear" w:color="auto" w:fill="auto"/>
            <w:hideMark/>
          </w:tcPr>
          <w:p w14:paraId="658F9552" w14:textId="77777777" w:rsidR="00921350" w:rsidRPr="00414DAE" w:rsidRDefault="00921350" w:rsidP="0072062E">
            <w:pPr>
              <w:pStyle w:val="TAC"/>
            </w:pPr>
          </w:p>
        </w:tc>
        <w:tc>
          <w:tcPr>
            <w:tcW w:w="971" w:type="dxa"/>
            <w:shd w:val="clear" w:color="auto" w:fill="auto"/>
            <w:hideMark/>
          </w:tcPr>
          <w:p w14:paraId="5060466D" w14:textId="77777777" w:rsidR="00921350" w:rsidRPr="00414DAE" w:rsidRDefault="00921350" w:rsidP="0072062E">
            <w:pPr>
              <w:pStyle w:val="TAC"/>
            </w:pPr>
            <w:r w:rsidRPr="00414DAE">
              <w:t>64 QAM</w:t>
            </w:r>
          </w:p>
        </w:tc>
        <w:tc>
          <w:tcPr>
            <w:tcW w:w="2277" w:type="dxa"/>
            <w:shd w:val="clear" w:color="auto" w:fill="auto"/>
            <w:noWrap/>
            <w:vAlign w:val="center"/>
            <w:hideMark/>
          </w:tcPr>
          <w:p w14:paraId="187AA30F" w14:textId="77777777" w:rsidR="00921350" w:rsidRPr="00414DAE" w:rsidRDefault="00921350" w:rsidP="0072062E">
            <w:pPr>
              <w:pStyle w:val="TAC"/>
            </w:pPr>
            <w:r w:rsidRPr="00414DAE">
              <w:t>≤ 4</w:t>
            </w:r>
          </w:p>
        </w:tc>
      </w:tr>
      <w:tr w:rsidR="00921350" w:rsidRPr="00414DAE" w14:paraId="3A938FAD" w14:textId="77777777" w:rsidTr="0072062E">
        <w:trPr>
          <w:trHeight w:val="294"/>
          <w:jc w:val="center"/>
        </w:trPr>
        <w:tc>
          <w:tcPr>
            <w:tcW w:w="0" w:type="auto"/>
            <w:vMerge/>
            <w:shd w:val="clear" w:color="auto" w:fill="auto"/>
            <w:hideMark/>
          </w:tcPr>
          <w:p w14:paraId="0986DF9D" w14:textId="77777777" w:rsidR="00921350" w:rsidRPr="00414DAE" w:rsidRDefault="00921350" w:rsidP="0072062E">
            <w:pPr>
              <w:pStyle w:val="TAC"/>
            </w:pPr>
          </w:p>
        </w:tc>
        <w:tc>
          <w:tcPr>
            <w:tcW w:w="971" w:type="dxa"/>
            <w:shd w:val="clear" w:color="auto" w:fill="auto"/>
            <w:hideMark/>
          </w:tcPr>
          <w:p w14:paraId="163D4DFF" w14:textId="77777777" w:rsidR="00921350" w:rsidRPr="00414DAE" w:rsidRDefault="00921350" w:rsidP="0072062E">
            <w:pPr>
              <w:pStyle w:val="TAC"/>
            </w:pPr>
            <w:r w:rsidRPr="00414DAE">
              <w:t>256 QAM</w:t>
            </w:r>
          </w:p>
        </w:tc>
        <w:tc>
          <w:tcPr>
            <w:tcW w:w="2277" w:type="dxa"/>
            <w:shd w:val="clear" w:color="auto" w:fill="auto"/>
            <w:noWrap/>
            <w:vAlign w:val="center"/>
            <w:hideMark/>
          </w:tcPr>
          <w:p w14:paraId="48E5FFCF" w14:textId="77777777" w:rsidR="00921350" w:rsidRPr="00414DAE" w:rsidRDefault="00921350" w:rsidP="0072062E">
            <w:pPr>
              <w:pStyle w:val="TAC"/>
            </w:pPr>
            <w:r w:rsidRPr="00414DAE">
              <w:t>≤ 6.5</w:t>
            </w:r>
          </w:p>
        </w:tc>
      </w:tr>
      <w:tr w:rsidR="00921350" w:rsidRPr="00414DAE" w14:paraId="37259AB3" w14:textId="77777777" w:rsidTr="0072062E">
        <w:trPr>
          <w:trHeight w:val="294"/>
          <w:jc w:val="center"/>
        </w:trPr>
        <w:tc>
          <w:tcPr>
            <w:tcW w:w="3567" w:type="dxa"/>
            <w:gridSpan w:val="3"/>
            <w:shd w:val="clear" w:color="auto" w:fill="auto"/>
          </w:tcPr>
          <w:p w14:paraId="49FBB3C4" w14:textId="77777777" w:rsidR="00921350" w:rsidRPr="00414DAE" w:rsidRDefault="00921350" w:rsidP="0072062E">
            <w:pPr>
              <w:pStyle w:val="TAN"/>
            </w:pPr>
            <w:r w:rsidRPr="00414DAE">
              <w:t>NOTE 1:</w:t>
            </w:r>
            <w:r w:rsidRPr="00414DAE">
              <w:tab/>
              <w:t>Void</w:t>
            </w:r>
          </w:p>
          <w:p w14:paraId="582C50D3" w14:textId="77777777" w:rsidR="00921350" w:rsidRPr="00414DAE" w:rsidRDefault="00921350" w:rsidP="0072062E">
            <w:pPr>
              <w:pStyle w:val="TAN"/>
            </w:pPr>
            <w:r w:rsidRPr="00414DAE">
              <w:t>NOTE 2:</w:t>
            </w:r>
            <w:r w:rsidRPr="00414DAE">
              <w:tab/>
              <w:t>Void</w:t>
            </w:r>
          </w:p>
        </w:tc>
      </w:tr>
    </w:tbl>
    <w:p w14:paraId="631A4002" w14:textId="77777777" w:rsidR="00921350" w:rsidRDefault="00921350" w:rsidP="007D3FE4">
      <w:pPr>
        <w:rPr>
          <w:lang w:eastAsia="zh-CN"/>
        </w:rPr>
      </w:pPr>
    </w:p>
    <w:p w14:paraId="4AABEF1F" w14:textId="780D5BEA" w:rsidR="00921350" w:rsidRPr="00414DAE" w:rsidRDefault="00921350" w:rsidP="00921350">
      <w:pPr>
        <w:pStyle w:val="TH"/>
      </w:pPr>
      <w:r w:rsidRPr="00414DAE">
        <w:t>Table 6.2.3.7-1</w:t>
      </w:r>
      <w:r>
        <w:t xml:space="preserve"> (38.101-1)</w:t>
      </w:r>
      <w:r w:rsidRPr="00414DAE">
        <w:t xml:space="preserve">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592"/>
        <w:gridCol w:w="2562"/>
      </w:tblGrid>
      <w:tr w:rsidR="00921350" w:rsidRPr="00414DAE" w14:paraId="18D532F3" w14:textId="77777777" w:rsidTr="0072062E">
        <w:trPr>
          <w:trHeight w:val="288"/>
          <w:jc w:val="center"/>
        </w:trPr>
        <w:tc>
          <w:tcPr>
            <w:tcW w:w="0" w:type="auto"/>
            <w:gridSpan w:val="2"/>
            <w:shd w:val="clear" w:color="auto" w:fill="auto"/>
            <w:noWrap/>
            <w:hideMark/>
          </w:tcPr>
          <w:p w14:paraId="41015672" w14:textId="77777777" w:rsidR="00921350" w:rsidRPr="00414DAE" w:rsidRDefault="00921350" w:rsidP="0072062E">
            <w:pPr>
              <w:pStyle w:val="TAH"/>
              <w:rPr>
                <w:lang w:val="fi-FI"/>
              </w:rPr>
            </w:pPr>
            <w:r w:rsidRPr="00414DAE">
              <w:t>Modulation/Waveform</w:t>
            </w:r>
          </w:p>
        </w:tc>
        <w:tc>
          <w:tcPr>
            <w:tcW w:w="2277" w:type="dxa"/>
            <w:shd w:val="clear" w:color="auto" w:fill="auto"/>
            <w:noWrap/>
            <w:hideMark/>
          </w:tcPr>
          <w:p w14:paraId="6B5E399D" w14:textId="77777777" w:rsidR="00921350" w:rsidRPr="00414DAE" w:rsidRDefault="00921350" w:rsidP="0072062E">
            <w:pPr>
              <w:pStyle w:val="TAH"/>
            </w:pPr>
            <w:r w:rsidRPr="00414DAE">
              <w:t>Outer (dB)</w:t>
            </w:r>
          </w:p>
        </w:tc>
      </w:tr>
      <w:tr w:rsidR="00921350" w:rsidRPr="00414DAE" w14:paraId="5D2B0605" w14:textId="77777777" w:rsidTr="0072062E">
        <w:trPr>
          <w:trHeight w:val="288"/>
          <w:jc w:val="center"/>
        </w:trPr>
        <w:tc>
          <w:tcPr>
            <w:tcW w:w="0" w:type="auto"/>
            <w:vMerge w:val="restart"/>
            <w:shd w:val="clear" w:color="auto" w:fill="auto"/>
            <w:noWrap/>
            <w:textDirection w:val="btLr"/>
            <w:vAlign w:val="center"/>
            <w:hideMark/>
          </w:tcPr>
          <w:p w14:paraId="461051F1" w14:textId="77777777" w:rsidR="00921350" w:rsidRPr="00414DAE" w:rsidRDefault="00921350" w:rsidP="0072062E">
            <w:pPr>
              <w:pStyle w:val="TAC"/>
            </w:pPr>
            <w:r w:rsidRPr="00414DAE">
              <w:t>DFT-s-OFDM</w:t>
            </w:r>
          </w:p>
        </w:tc>
        <w:tc>
          <w:tcPr>
            <w:tcW w:w="0" w:type="auto"/>
            <w:shd w:val="clear" w:color="auto" w:fill="auto"/>
            <w:vAlign w:val="center"/>
            <w:hideMark/>
          </w:tcPr>
          <w:p w14:paraId="7B247732" w14:textId="77777777" w:rsidR="00921350" w:rsidRPr="00414DAE" w:rsidRDefault="00921350" w:rsidP="0072062E">
            <w:pPr>
              <w:pStyle w:val="TAC"/>
            </w:pPr>
            <w:r w:rsidRPr="00414DAE">
              <w:t>PI/2 BPSK</w:t>
            </w:r>
          </w:p>
        </w:tc>
        <w:tc>
          <w:tcPr>
            <w:tcW w:w="2277" w:type="dxa"/>
            <w:shd w:val="clear" w:color="auto" w:fill="auto"/>
            <w:noWrap/>
            <w:vAlign w:val="center"/>
            <w:hideMark/>
          </w:tcPr>
          <w:p w14:paraId="40FDA18A" w14:textId="77777777" w:rsidR="00921350" w:rsidRPr="00414DAE" w:rsidRDefault="00921350" w:rsidP="0072062E">
            <w:pPr>
              <w:pStyle w:val="TAC"/>
            </w:pPr>
            <w:r w:rsidRPr="00414DAE">
              <w:t>≤ 1.5</w:t>
            </w:r>
          </w:p>
        </w:tc>
      </w:tr>
      <w:tr w:rsidR="00921350" w:rsidRPr="00414DAE" w14:paraId="4FDF5426" w14:textId="77777777" w:rsidTr="0072062E">
        <w:trPr>
          <w:trHeight w:val="288"/>
          <w:jc w:val="center"/>
        </w:trPr>
        <w:tc>
          <w:tcPr>
            <w:tcW w:w="0" w:type="auto"/>
            <w:vMerge/>
            <w:shd w:val="clear" w:color="auto" w:fill="auto"/>
            <w:vAlign w:val="center"/>
            <w:hideMark/>
          </w:tcPr>
          <w:p w14:paraId="5692D451" w14:textId="77777777" w:rsidR="00921350" w:rsidRPr="00414DAE" w:rsidRDefault="00921350" w:rsidP="0072062E">
            <w:pPr>
              <w:pStyle w:val="TAC"/>
            </w:pPr>
          </w:p>
        </w:tc>
        <w:tc>
          <w:tcPr>
            <w:tcW w:w="0" w:type="auto"/>
            <w:shd w:val="clear" w:color="auto" w:fill="auto"/>
            <w:vAlign w:val="center"/>
            <w:hideMark/>
          </w:tcPr>
          <w:p w14:paraId="59E813D9" w14:textId="77777777" w:rsidR="00921350" w:rsidRPr="00414DAE" w:rsidRDefault="00921350" w:rsidP="0072062E">
            <w:pPr>
              <w:pStyle w:val="TAC"/>
            </w:pPr>
            <w:r w:rsidRPr="00414DAE">
              <w:t>QPSK</w:t>
            </w:r>
          </w:p>
        </w:tc>
        <w:tc>
          <w:tcPr>
            <w:tcW w:w="2277" w:type="dxa"/>
            <w:shd w:val="clear" w:color="auto" w:fill="auto"/>
            <w:noWrap/>
            <w:vAlign w:val="center"/>
            <w:hideMark/>
          </w:tcPr>
          <w:p w14:paraId="374E3F4E" w14:textId="77777777" w:rsidR="00921350" w:rsidRPr="00414DAE" w:rsidRDefault="00921350" w:rsidP="0072062E">
            <w:pPr>
              <w:pStyle w:val="TAC"/>
            </w:pPr>
            <w:r w:rsidRPr="00414DAE">
              <w:t>≤ 2</w:t>
            </w:r>
          </w:p>
        </w:tc>
      </w:tr>
      <w:tr w:rsidR="00921350" w:rsidRPr="00414DAE" w14:paraId="08F08E58" w14:textId="77777777" w:rsidTr="0072062E">
        <w:trPr>
          <w:trHeight w:val="288"/>
          <w:jc w:val="center"/>
        </w:trPr>
        <w:tc>
          <w:tcPr>
            <w:tcW w:w="0" w:type="auto"/>
            <w:vMerge/>
            <w:shd w:val="clear" w:color="auto" w:fill="auto"/>
            <w:vAlign w:val="center"/>
            <w:hideMark/>
          </w:tcPr>
          <w:p w14:paraId="45AC1437" w14:textId="77777777" w:rsidR="00921350" w:rsidRPr="00414DAE" w:rsidRDefault="00921350" w:rsidP="0072062E">
            <w:pPr>
              <w:pStyle w:val="TAC"/>
            </w:pPr>
          </w:p>
        </w:tc>
        <w:tc>
          <w:tcPr>
            <w:tcW w:w="0" w:type="auto"/>
            <w:shd w:val="clear" w:color="auto" w:fill="auto"/>
            <w:vAlign w:val="center"/>
            <w:hideMark/>
          </w:tcPr>
          <w:p w14:paraId="759056B9" w14:textId="77777777" w:rsidR="00921350" w:rsidRPr="00414DAE" w:rsidRDefault="00921350" w:rsidP="0072062E">
            <w:pPr>
              <w:pStyle w:val="TAC"/>
            </w:pPr>
            <w:r w:rsidRPr="00414DAE">
              <w:t>16 QAM</w:t>
            </w:r>
          </w:p>
        </w:tc>
        <w:tc>
          <w:tcPr>
            <w:tcW w:w="2277" w:type="dxa"/>
            <w:shd w:val="clear" w:color="auto" w:fill="auto"/>
            <w:noWrap/>
            <w:vAlign w:val="center"/>
            <w:hideMark/>
          </w:tcPr>
          <w:p w14:paraId="3D5BE1C1" w14:textId="77777777" w:rsidR="00921350" w:rsidRPr="00414DAE" w:rsidRDefault="00921350" w:rsidP="0072062E">
            <w:pPr>
              <w:pStyle w:val="TAC"/>
            </w:pPr>
            <w:r w:rsidRPr="00414DAE">
              <w:t>≤ 3</w:t>
            </w:r>
          </w:p>
        </w:tc>
      </w:tr>
      <w:tr w:rsidR="00921350" w:rsidRPr="00414DAE" w14:paraId="595F43FD" w14:textId="77777777" w:rsidTr="0072062E">
        <w:trPr>
          <w:trHeight w:val="288"/>
          <w:jc w:val="center"/>
        </w:trPr>
        <w:tc>
          <w:tcPr>
            <w:tcW w:w="0" w:type="auto"/>
            <w:vMerge/>
            <w:shd w:val="clear" w:color="auto" w:fill="auto"/>
            <w:vAlign w:val="center"/>
            <w:hideMark/>
          </w:tcPr>
          <w:p w14:paraId="0F9188A9" w14:textId="77777777" w:rsidR="00921350" w:rsidRPr="00414DAE" w:rsidRDefault="00921350" w:rsidP="0072062E">
            <w:pPr>
              <w:pStyle w:val="TAC"/>
            </w:pPr>
          </w:p>
        </w:tc>
        <w:tc>
          <w:tcPr>
            <w:tcW w:w="0" w:type="auto"/>
            <w:shd w:val="clear" w:color="auto" w:fill="auto"/>
            <w:vAlign w:val="center"/>
            <w:hideMark/>
          </w:tcPr>
          <w:p w14:paraId="5D3461D5" w14:textId="77777777" w:rsidR="00921350" w:rsidRPr="00414DAE" w:rsidRDefault="00921350" w:rsidP="0072062E">
            <w:pPr>
              <w:pStyle w:val="TAC"/>
            </w:pPr>
            <w:r w:rsidRPr="00414DAE">
              <w:t>64 QAM</w:t>
            </w:r>
          </w:p>
        </w:tc>
        <w:tc>
          <w:tcPr>
            <w:tcW w:w="2277" w:type="dxa"/>
            <w:shd w:val="clear" w:color="auto" w:fill="auto"/>
            <w:noWrap/>
            <w:vAlign w:val="center"/>
            <w:hideMark/>
          </w:tcPr>
          <w:p w14:paraId="3D9A0930" w14:textId="77777777" w:rsidR="00921350" w:rsidRPr="00414DAE" w:rsidRDefault="00921350" w:rsidP="0072062E">
            <w:pPr>
              <w:pStyle w:val="TAC"/>
            </w:pPr>
            <w:r w:rsidRPr="00414DAE">
              <w:t>≤ 3.5</w:t>
            </w:r>
          </w:p>
        </w:tc>
      </w:tr>
      <w:tr w:rsidR="00921350" w:rsidRPr="00414DAE" w14:paraId="05C77127" w14:textId="77777777" w:rsidTr="0072062E">
        <w:trPr>
          <w:trHeight w:val="288"/>
          <w:jc w:val="center"/>
        </w:trPr>
        <w:tc>
          <w:tcPr>
            <w:tcW w:w="0" w:type="auto"/>
            <w:vMerge/>
            <w:shd w:val="clear" w:color="auto" w:fill="auto"/>
            <w:vAlign w:val="center"/>
            <w:hideMark/>
          </w:tcPr>
          <w:p w14:paraId="36C01AAD" w14:textId="77777777" w:rsidR="00921350" w:rsidRPr="00414DAE" w:rsidRDefault="00921350" w:rsidP="0072062E">
            <w:pPr>
              <w:pStyle w:val="TAC"/>
            </w:pPr>
          </w:p>
        </w:tc>
        <w:tc>
          <w:tcPr>
            <w:tcW w:w="0" w:type="auto"/>
            <w:shd w:val="clear" w:color="auto" w:fill="auto"/>
            <w:vAlign w:val="center"/>
            <w:hideMark/>
          </w:tcPr>
          <w:p w14:paraId="02CC298E" w14:textId="77777777" w:rsidR="00921350" w:rsidRPr="00414DAE" w:rsidRDefault="00921350" w:rsidP="0072062E">
            <w:pPr>
              <w:pStyle w:val="TAC"/>
            </w:pPr>
            <w:r w:rsidRPr="00414DAE">
              <w:t>256 QAM</w:t>
            </w:r>
          </w:p>
        </w:tc>
        <w:tc>
          <w:tcPr>
            <w:tcW w:w="2277" w:type="dxa"/>
            <w:shd w:val="clear" w:color="auto" w:fill="auto"/>
            <w:noWrap/>
            <w:vAlign w:val="center"/>
            <w:hideMark/>
          </w:tcPr>
          <w:p w14:paraId="6D62E3BB" w14:textId="77777777" w:rsidR="00921350" w:rsidRPr="00414DAE" w:rsidRDefault="00921350" w:rsidP="0072062E">
            <w:pPr>
              <w:pStyle w:val="TAC"/>
            </w:pPr>
            <w:r w:rsidRPr="00414DAE">
              <w:t>≤ 5.5</w:t>
            </w:r>
          </w:p>
        </w:tc>
      </w:tr>
      <w:tr w:rsidR="00921350" w:rsidRPr="00414DAE" w14:paraId="6968207B" w14:textId="77777777" w:rsidTr="0072062E">
        <w:trPr>
          <w:trHeight w:val="288"/>
          <w:jc w:val="center"/>
        </w:trPr>
        <w:tc>
          <w:tcPr>
            <w:tcW w:w="0" w:type="auto"/>
            <w:vMerge w:val="restart"/>
            <w:shd w:val="clear" w:color="auto" w:fill="auto"/>
            <w:noWrap/>
            <w:textDirection w:val="btLr"/>
            <w:vAlign w:val="center"/>
            <w:hideMark/>
          </w:tcPr>
          <w:p w14:paraId="4F4CA515" w14:textId="77777777" w:rsidR="00921350" w:rsidRPr="00414DAE" w:rsidRDefault="00921350" w:rsidP="0072062E">
            <w:pPr>
              <w:pStyle w:val="TAC"/>
            </w:pPr>
            <w:r w:rsidRPr="00414DAE">
              <w:t>CP-OFDM</w:t>
            </w:r>
          </w:p>
        </w:tc>
        <w:tc>
          <w:tcPr>
            <w:tcW w:w="0" w:type="auto"/>
            <w:shd w:val="clear" w:color="auto" w:fill="auto"/>
            <w:vAlign w:val="center"/>
            <w:hideMark/>
          </w:tcPr>
          <w:p w14:paraId="4A65EE25" w14:textId="77777777" w:rsidR="00921350" w:rsidRPr="00414DAE" w:rsidRDefault="00921350" w:rsidP="0072062E">
            <w:pPr>
              <w:pStyle w:val="TAC"/>
            </w:pPr>
            <w:r w:rsidRPr="00414DAE">
              <w:t>QPSK</w:t>
            </w:r>
          </w:p>
        </w:tc>
        <w:tc>
          <w:tcPr>
            <w:tcW w:w="2277" w:type="dxa"/>
            <w:shd w:val="clear" w:color="auto" w:fill="auto"/>
            <w:noWrap/>
            <w:vAlign w:val="center"/>
            <w:hideMark/>
          </w:tcPr>
          <w:p w14:paraId="436DE146" w14:textId="77777777" w:rsidR="00921350" w:rsidRPr="00414DAE" w:rsidRDefault="00921350" w:rsidP="0072062E">
            <w:pPr>
              <w:pStyle w:val="TAC"/>
            </w:pPr>
            <w:r w:rsidRPr="00414DAE">
              <w:t>≤ 4</w:t>
            </w:r>
          </w:p>
        </w:tc>
      </w:tr>
      <w:tr w:rsidR="00921350" w:rsidRPr="00414DAE" w14:paraId="69FDBF2D" w14:textId="77777777" w:rsidTr="0072062E">
        <w:trPr>
          <w:trHeight w:val="288"/>
          <w:jc w:val="center"/>
        </w:trPr>
        <w:tc>
          <w:tcPr>
            <w:tcW w:w="0" w:type="auto"/>
            <w:vMerge/>
            <w:shd w:val="clear" w:color="auto" w:fill="auto"/>
            <w:hideMark/>
          </w:tcPr>
          <w:p w14:paraId="5AB2F7A8" w14:textId="77777777" w:rsidR="00921350" w:rsidRPr="00414DAE" w:rsidRDefault="00921350" w:rsidP="0072062E">
            <w:pPr>
              <w:pStyle w:val="TAC"/>
            </w:pPr>
          </w:p>
        </w:tc>
        <w:tc>
          <w:tcPr>
            <w:tcW w:w="0" w:type="auto"/>
            <w:shd w:val="clear" w:color="auto" w:fill="auto"/>
            <w:vAlign w:val="center"/>
            <w:hideMark/>
          </w:tcPr>
          <w:p w14:paraId="1ED3D43B" w14:textId="77777777" w:rsidR="00921350" w:rsidRPr="00414DAE" w:rsidRDefault="00921350" w:rsidP="0072062E">
            <w:pPr>
              <w:pStyle w:val="TAC"/>
            </w:pPr>
            <w:r w:rsidRPr="00414DAE">
              <w:t>16 QAM</w:t>
            </w:r>
          </w:p>
        </w:tc>
        <w:tc>
          <w:tcPr>
            <w:tcW w:w="2277" w:type="dxa"/>
            <w:shd w:val="clear" w:color="auto" w:fill="auto"/>
            <w:noWrap/>
            <w:vAlign w:val="center"/>
            <w:hideMark/>
          </w:tcPr>
          <w:p w14:paraId="3F819A00" w14:textId="77777777" w:rsidR="00921350" w:rsidRPr="00414DAE" w:rsidRDefault="00921350" w:rsidP="0072062E">
            <w:pPr>
              <w:pStyle w:val="TAC"/>
            </w:pPr>
            <w:r w:rsidRPr="00414DAE">
              <w:t>≤ 4</w:t>
            </w:r>
          </w:p>
        </w:tc>
      </w:tr>
      <w:tr w:rsidR="00921350" w:rsidRPr="00414DAE" w14:paraId="73BD0CDD" w14:textId="77777777" w:rsidTr="0072062E">
        <w:trPr>
          <w:trHeight w:val="288"/>
          <w:jc w:val="center"/>
        </w:trPr>
        <w:tc>
          <w:tcPr>
            <w:tcW w:w="0" w:type="auto"/>
            <w:vMerge/>
            <w:shd w:val="clear" w:color="auto" w:fill="auto"/>
            <w:hideMark/>
          </w:tcPr>
          <w:p w14:paraId="469BFEA2" w14:textId="77777777" w:rsidR="00921350" w:rsidRPr="00414DAE" w:rsidRDefault="00921350" w:rsidP="0072062E">
            <w:pPr>
              <w:pStyle w:val="TAC"/>
            </w:pPr>
          </w:p>
        </w:tc>
        <w:tc>
          <w:tcPr>
            <w:tcW w:w="0" w:type="auto"/>
            <w:shd w:val="clear" w:color="auto" w:fill="auto"/>
            <w:vAlign w:val="center"/>
            <w:hideMark/>
          </w:tcPr>
          <w:p w14:paraId="69846C28" w14:textId="77777777" w:rsidR="00921350" w:rsidRPr="00414DAE" w:rsidRDefault="00921350" w:rsidP="0072062E">
            <w:pPr>
              <w:pStyle w:val="TAC"/>
            </w:pPr>
            <w:r w:rsidRPr="00414DAE">
              <w:t>64 QAM</w:t>
            </w:r>
          </w:p>
        </w:tc>
        <w:tc>
          <w:tcPr>
            <w:tcW w:w="2277" w:type="dxa"/>
            <w:shd w:val="clear" w:color="auto" w:fill="auto"/>
            <w:noWrap/>
            <w:vAlign w:val="center"/>
            <w:hideMark/>
          </w:tcPr>
          <w:p w14:paraId="18363C89" w14:textId="77777777" w:rsidR="00921350" w:rsidRPr="00414DAE" w:rsidRDefault="00921350" w:rsidP="0072062E">
            <w:pPr>
              <w:pStyle w:val="TAC"/>
            </w:pPr>
            <w:r w:rsidRPr="00414DAE">
              <w:t>≤ 4.5</w:t>
            </w:r>
          </w:p>
        </w:tc>
      </w:tr>
      <w:tr w:rsidR="00921350" w:rsidRPr="00414DAE" w14:paraId="7A5714B2" w14:textId="77777777" w:rsidTr="0072062E">
        <w:trPr>
          <w:trHeight w:val="288"/>
          <w:jc w:val="center"/>
        </w:trPr>
        <w:tc>
          <w:tcPr>
            <w:tcW w:w="0" w:type="auto"/>
            <w:vMerge/>
            <w:shd w:val="clear" w:color="auto" w:fill="auto"/>
            <w:hideMark/>
          </w:tcPr>
          <w:p w14:paraId="36A363DC" w14:textId="77777777" w:rsidR="00921350" w:rsidRPr="00414DAE" w:rsidRDefault="00921350" w:rsidP="0072062E">
            <w:pPr>
              <w:pStyle w:val="TAC"/>
            </w:pPr>
          </w:p>
        </w:tc>
        <w:tc>
          <w:tcPr>
            <w:tcW w:w="0" w:type="auto"/>
            <w:shd w:val="clear" w:color="auto" w:fill="auto"/>
            <w:vAlign w:val="center"/>
            <w:hideMark/>
          </w:tcPr>
          <w:p w14:paraId="353AC637" w14:textId="77777777" w:rsidR="00921350" w:rsidRPr="00414DAE" w:rsidRDefault="00921350" w:rsidP="0072062E">
            <w:pPr>
              <w:pStyle w:val="TAC"/>
            </w:pPr>
            <w:r w:rsidRPr="00414DAE">
              <w:t>256 QAM</w:t>
            </w:r>
          </w:p>
        </w:tc>
        <w:tc>
          <w:tcPr>
            <w:tcW w:w="2277" w:type="dxa"/>
            <w:shd w:val="clear" w:color="auto" w:fill="auto"/>
            <w:noWrap/>
            <w:vAlign w:val="center"/>
            <w:hideMark/>
          </w:tcPr>
          <w:p w14:paraId="2AD2F6E9" w14:textId="77777777" w:rsidR="00921350" w:rsidRPr="00414DAE" w:rsidRDefault="00921350" w:rsidP="0072062E">
            <w:pPr>
              <w:pStyle w:val="TAC"/>
            </w:pPr>
            <w:r w:rsidRPr="00414DAE">
              <w:t>≤ 7.5</w:t>
            </w:r>
          </w:p>
        </w:tc>
      </w:tr>
      <w:tr w:rsidR="00921350" w:rsidRPr="00414DAE" w14:paraId="2A31E288" w14:textId="77777777" w:rsidTr="0072062E">
        <w:trPr>
          <w:trHeight w:val="288"/>
          <w:jc w:val="center"/>
        </w:trPr>
        <w:tc>
          <w:tcPr>
            <w:tcW w:w="4920" w:type="dxa"/>
            <w:gridSpan w:val="3"/>
            <w:shd w:val="clear" w:color="auto" w:fill="auto"/>
          </w:tcPr>
          <w:p w14:paraId="79C1D883" w14:textId="77777777" w:rsidR="00921350" w:rsidRPr="00414DAE" w:rsidRDefault="00921350" w:rsidP="0072062E">
            <w:pPr>
              <w:pStyle w:val="TAN"/>
            </w:pPr>
            <w:r w:rsidRPr="00414DAE">
              <w:t>NOTE 1:</w:t>
            </w:r>
            <w:r w:rsidRPr="00414DAE">
              <w:tab/>
              <w:t>Void</w:t>
            </w:r>
          </w:p>
          <w:p w14:paraId="1C9C1081" w14:textId="77777777" w:rsidR="00921350" w:rsidRPr="00414DAE" w:rsidRDefault="00921350" w:rsidP="0072062E">
            <w:pPr>
              <w:pStyle w:val="TAN"/>
            </w:pPr>
            <w:r w:rsidRPr="00414DAE">
              <w:t>NOTE 2:</w:t>
            </w:r>
            <w:r w:rsidRPr="00414DAE">
              <w:tab/>
              <w:t>Void</w:t>
            </w:r>
          </w:p>
        </w:tc>
      </w:tr>
    </w:tbl>
    <w:p w14:paraId="452C51FA" w14:textId="77777777" w:rsidR="007D3FE4" w:rsidRPr="007D3FE4" w:rsidRDefault="007D3FE4" w:rsidP="00F72B6E">
      <w:pPr>
        <w:rPr>
          <w:lang w:eastAsia="zh-CN"/>
        </w:rPr>
      </w:pPr>
    </w:p>
    <w:p w14:paraId="4AF0BAB5" w14:textId="651E9AF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3175F1">
        <w:rPr>
          <w:rFonts w:eastAsia="宋体"/>
          <w:color w:val="000000" w:themeColor="text1"/>
          <w:sz w:val="28"/>
          <w:szCs w:val="28"/>
        </w:rPr>
        <w:t>Conclusion</w:t>
      </w:r>
    </w:p>
    <w:p w14:paraId="4C2496C9" w14:textId="77777777" w:rsidR="00BE1AA6" w:rsidRDefault="00BE1AA6" w:rsidP="00BE1AA6">
      <w:pPr>
        <w:rPr>
          <w:lang w:eastAsia="zh-CN"/>
        </w:rPr>
      </w:pPr>
      <w:bookmarkStart w:id="93" w:name="OLE_LINK3"/>
      <w:r w:rsidRPr="00A169F7">
        <w:rPr>
          <w:rFonts w:hint="eastAsia"/>
          <w:b/>
          <w:lang w:eastAsia="zh-CN"/>
        </w:rPr>
        <w:t>Proposal 1:</w:t>
      </w:r>
      <w:r>
        <w:rPr>
          <w:rFonts w:hint="eastAsia"/>
          <w:lang w:eastAsia="zh-CN"/>
        </w:rPr>
        <w:t xml:space="preserve"> </w:t>
      </w:r>
      <w:r>
        <w:rPr>
          <w:lang w:eastAsia="zh-CN"/>
        </w:rPr>
        <w:t xml:space="preserve">UE </w:t>
      </w:r>
      <w:r>
        <w:t>r</w:t>
      </w:r>
      <w:r w:rsidRPr="003C33C7">
        <w:t>eference sensitivity</w:t>
      </w:r>
      <w:r>
        <w:t xml:space="preserve"> f</w:t>
      </w:r>
      <w:r>
        <w:rPr>
          <w:rFonts w:hint="eastAsia"/>
        </w:rPr>
        <w:t xml:space="preserve">or </w:t>
      </w:r>
      <w:r w:rsidRPr="001B6EC1">
        <w:t>25, 30 and 50 MHz channel bandwidth</w:t>
      </w:r>
      <w:r>
        <w:t xml:space="preserve"> is defined in Table 2-1 and 2-2</w:t>
      </w:r>
    </w:p>
    <w:p w14:paraId="109021E8" w14:textId="77777777" w:rsidR="00BE1AA6" w:rsidRDefault="00BE1AA6" w:rsidP="00BE1AA6">
      <w:r>
        <w:rPr>
          <w:rFonts w:hint="eastAsia"/>
          <w:b/>
          <w:lang w:eastAsia="zh-CN"/>
        </w:rPr>
        <w:t>Proposal 2</w:t>
      </w:r>
      <w:r w:rsidRPr="00A169F7">
        <w:rPr>
          <w:rFonts w:hint="eastAsia"/>
          <w:b/>
          <w:lang w:eastAsia="zh-CN"/>
        </w:rPr>
        <w:t>:</w:t>
      </w:r>
      <w:r>
        <w:rPr>
          <w:rFonts w:hint="eastAsia"/>
          <w:lang w:eastAsia="zh-CN"/>
        </w:rPr>
        <w:t xml:space="preserve"> Additional </w:t>
      </w:r>
      <w:r>
        <w:rPr>
          <w:lang w:eastAsia="zh-CN"/>
        </w:rPr>
        <w:t>emission</w:t>
      </w:r>
      <w:r>
        <w:rPr>
          <w:rFonts w:hint="eastAsia"/>
          <w:lang w:eastAsia="zh-CN"/>
        </w:rPr>
        <w:t xml:space="preserve"> </w:t>
      </w:r>
      <w:r>
        <w:rPr>
          <w:lang w:eastAsia="zh-CN"/>
        </w:rPr>
        <w:t>requirements are required for NS_03</w:t>
      </w:r>
      <w:r>
        <w:t xml:space="preserve"> is defined in Table 2-4 f</w:t>
      </w:r>
      <w:r>
        <w:rPr>
          <w:rFonts w:hint="eastAsia"/>
        </w:rPr>
        <w:t xml:space="preserve">or </w:t>
      </w:r>
      <w:r>
        <w:t>25 and 30</w:t>
      </w:r>
      <w:r w:rsidRPr="001B6EC1">
        <w:t xml:space="preserve"> MHz channel bandwidth</w:t>
      </w:r>
      <w:r>
        <w:t>.</w:t>
      </w:r>
    </w:p>
    <w:p w14:paraId="111A36D2" w14:textId="77777777" w:rsidR="00BE1AA6" w:rsidRDefault="00BE1AA6" w:rsidP="00BE1AA6">
      <w:r>
        <w:rPr>
          <w:rFonts w:hint="eastAsia"/>
          <w:b/>
          <w:lang w:eastAsia="zh-CN"/>
        </w:rPr>
        <w:t>Proposal 3</w:t>
      </w:r>
      <w:r w:rsidRPr="00A169F7">
        <w:rPr>
          <w:rFonts w:hint="eastAsia"/>
          <w:b/>
          <w:lang w:eastAsia="zh-CN"/>
        </w:rPr>
        <w:t>:</w:t>
      </w:r>
      <w:r>
        <w:rPr>
          <w:rFonts w:hint="eastAsia"/>
          <w:lang w:eastAsia="zh-CN"/>
        </w:rPr>
        <w:t xml:space="preserve"> </w:t>
      </w:r>
      <w:r>
        <w:rPr>
          <w:lang w:eastAsia="zh-CN"/>
        </w:rPr>
        <w:t xml:space="preserve">there is no impact to </w:t>
      </w:r>
      <w:r>
        <w:t>the A-MPR tables for NS_03 and NS_100</w:t>
      </w:r>
    </w:p>
    <w:bookmarkEnd w:id="93"/>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56B80500"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00E45D50">
        <w:rPr>
          <w:lang w:eastAsia="zh-CN"/>
        </w:rPr>
        <w:t>RP-192276</w:t>
      </w:r>
      <w:r>
        <w:rPr>
          <w:lang w:eastAsia="zh-CN"/>
        </w:rPr>
        <w:t xml:space="preserve">, </w:t>
      </w:r>
      <w:r w:rsidR="00E45D50" w:rsidRPr="00E45D50">
        <w:rPr>
          <w:lang w:eastAsia="zh-CN"/>
        </w:rPr>
        <w:t xml:space="preserve">New WI proposal: </w:t>
      </w:r>
      <w:bookmarkStart w:id="94" w:name="OLE_LINK27"/>
      <w:r w:rsidR="00E45D50" w:rsidRPr="00E45D50">
        <w:rPr>
          <w:rFonts w:hint="eastAsia"/>
          <w:lang w:eastAsia="zh-CN"/>
        </w:rPr>
        <w:t xml:space="preserve">Addition of </w:t>
      </w:r>
      <w:bookmarkStart w:id="95" w:name="OLE_LINK21"/>
      <w:bookmarkEnd w:id="94"/>
      <w:r w:rsidR="00E45D50" w:rsidRPr="00E45D50">
        <w:rPr>
          <w:lang w:eastAsia="zh-CN"/>
        </w:rPr>
        <w:t>asymmetric channel bandwidth for n66</w:t>
      </w:r>
      <w:bookmarkEnd w:id="95"/>
    </w:p>
    <w:sectPr w:rsidR="00CC56B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108B4" w14:textId="77777777" w:rsidR="00DA1153" w:rsidRDefault="00DA1153">
      <w:r>
        <w:separator/>
      </w:r>
    </w:p>
  </w:endnote>
  <w:endnote w:type="continuationSeparator" w:id="0">
    <w:p w14:paraId="0766DE93" w14:textId="77777777" w:rsidR="00DA1153" w:rsidRDefault="00DA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BDA3" w14:textId="77777777" w:rsidR="00DA1153" w:rsidRDefault="00DA1153">
      <w:r>
        <w:separator/>
      </w:r>
    </w:p>
  </w:footnote>
  <w:footnote w:type="continuationSeparator" w:id="0">
    <w:p w14:paraId="0DEAFCB3" w14:textId="77777777" w:rsidR="00DA1153" w:rsidRDefault="00DA1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8"/>
  </w:num>
  <w:num w:numId="5">
    <w:abstractNumId w:val="0"/>
  </w:num>
  <w:num w:numId="6">
    <w:abstractNumId w:val="1"/>
  </w:num>
  <w:num w:numId="7">
    <w:abstractNumId w:val="4"/>
  </w:num>
  <w:num w:numId="8">
    <w:abstractNumId w:val="7"/>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42EF"/>
    <w:rsid w:val="001455C7"/>
    <w:rsid w:val="001504AD"/>
    <w:rsid w:val="00153C24"/>
    <w:rsid w:val="001549E9"/>
    <w:rsid w:val="0016651D"/>
    <w:rsid w:val="001769D4"/>
    <w:rsid w:val="00181D8D"/>
    <w:rsid w:val="00183FC8"/>
    <w:rsid w:val="00191256"/>
    <w:rsid w:val="00195C99"/>
    <w:rsid w:val="001B0C35"/>
    <w:rsid w:val="001B3D97"/>
    <w:rsid w:val="001B6EC1"/>
    <w:rsid w:val="001C18E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7327"/>
    <w:rsid w:val="002229F3"/>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A0E14"/>
    <w:rsid w:val="002B45D0"/>
    <w:rsid w:val="002B4F8E"/>
    <w:rsid w:val="002B7487"/>
    <w:rsid w:val="002C22E7"/>
    <w:rsid w:val="002C4272"/>
    <w:rsid w:val="002C5181"/>
    <w:rsid w:val="002E2E09"/>
    <w:rsid w:val="002F2CA6"/>
    <w:rsid w:val="002F3E23"/>
    <w:rsid w:val="0030188A"/>
    <w:rsid w:val="00314938"/>
    <w:rsid w:val="00316E02"/>
    <w:rsid w:val="003172DC"/>
    <w:rsid w:val="003175F1"/>
    <w:rsid w:val="00317D38"/>
    <w:rsid w:val="003218A8"/>
    <w:rsid w:val="003259A5"/>
    <w:rsid w:val="00326434"/>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156F6"/>
    <w:rsid w:val="0042718C"/>
    <w:rsid w:val="00431BA9"/>
    <w:rsid w:val="00433E71"/>
    <w:rsid w:val="00442DEB"/>
    <w:rsid w:val="00443955"/>
    <w:rsid w:val="0045112D"/>
    <w:rsid w:val="00455D49"/>
    <w:rsid w:val="004567D9"/>
    <w:rsid w:val="004644DD"/>
    <w:rsid w:val="00472310"/>
    <w:rsid w:val="004807EB"/>
    <w:rsid w:val="00483DD2"/>
    <w:rsid w:val="004853BC"/>
    <w:rsid w:val="00486EB1"/>
    <w:rsid w:val="00492AD3"/>
    <w:rsid w:val="004A70F1"/>
    <w:rsid w:val="004B21C8"/>
    <w:rsid w:val="004B7085"/>
    <w:rsid w:val="004B79E7"/>
    <w:rsid w:val="004C7306"/>
    <w:rsid w:val="004D0DD3"/>
    <w:rsid w:val="004D10F9"/>
    <w:rsid w:val="004D2B4A"/>
    <w:rsid w:val="004D3578"/>
    <w:rsid w:val="004D6A17"/>
    <w:rsid w:val="004E213A"/>
    <w:rsid w:val="004E3BCB"/>
    <w:rsid w:val="004E7277"/>
    <w:rsid w:val="004F13F9"/>
    <w:rsid w:val="00504C1D"/>
    <w:rsid w:val="005127DB"/>
    <w:rsid w:val="005138DE"/>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A777A"/>
    <w:rsid w:val="006B219C"/>
    <w:rsid w:val="006B7D0A"/>
    <w:rsid w:val="006C2EC9"/>
    <w:rsid w:val="006C785C"/>
    <w:rsid w:val="006F6198"/>
    <w:rsid w:val="006F7867"/>
    <w:rsid w:val="007017D5"/>
    <w:rsid w:val="00702830"/>
    <w:rsid w:val="007059B1"/>
    <w:rsid w:val="00707AB4"/>
    <w:rsid w:val="00717D6B"/>
    <w:rsid w:val="00722A31"/>
    <w:rsid w:val="00726F5B"/>
    <w:rsid w:val="00731F16"/>
    <w:rsid w:val="00734A5B"/>
    <w:rsid w:val="00744E76"/>
    <w:rsid w:val="00750ED6"/>
    <w:rsid w:val="0075320E"/>
    <w:rsid w:val="00767B9D"/>
    <w:rsid w:val="00777DF1"/>
    <w:rsid w:val="00781F0F"/>
    <w:rsid w:val="0078558C"/>
    <w:rsid w:val="00785853"/>
    <w:rsid w:val="00794B20"/>
    <w:rsid w:val="007A0049"/>
    <w:rsid w:val="007A3A41"/>
    <w:rsid w:val="007C2D43"/>
    <w:rsid w:val="007C3FB5"/>
    <w:rsid w:val="007C58CB"/>
    <w:rsid w:val="007D3FE4"/>
    <w:rsid w:val="007D783A"/>
    <w:rsid w:val="007E18B5"/>
    <w:rsid w:val="007E2652"/>
    <w:rsid w:val="007E6815"/>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0FB1"/>
    <w:rsid w:val="008916C7"/>
    <w:rsid w:val="0089283A"/>
    <w:rsid w:val="00894BF1"/>
    <w:rsid w:val="008A2510"/>
    <w:rsid w:val="008E224E"/>
    <w:rsid w:val="008E4719"/>
    <w:rsid w:val="008E56FC"/>
    <w:rsid w:val="0090271F"/>
    <w:rsid w:val="00902E23"/>
    <w:rsid w:val="009031A2"/>
    <w:rsid w:val="0091348E"/>
    <w:rsid w:val="00921350"/>
    <w:rsid w:val="0093435C"/>
    <w:rsid w:val="00934CE4"/>
    <w:rsid w:val="00942EC2"/>
    <w:rsid w:val="0095202A"/>
    <w:rsid w:val="00952765"/>
    <w:rsid w:val="00954F24"/>
    <w:rsid w:val="0097481C"/>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9F7"/>
    <w:rsid w:val="00A16D7D"/>
    <w:rsid w:val="00A205C1"/>
    <w:rsid w:val="00A367D0"/>
    <w:rsid w:val="00A4163B"/>
    <w:rsid w:val="00A45401"/>
    <w:rsid w:val="00A50C38"/>
    <w:rsid w:val="00A521D0"/>
    <w:rsid w:val="00A53724"/>
    <w:rsid w:val="00A5441E"/>
    <w:rsid w:val="00A613C0"/>
    <w:rsid w:val="00A72550"/>
    <w:rsid w:val="00A73BC6"/>
    <w:rsid w:val="00A82346"/>
    <w:rsid w:val="00A82DD7"/>
    <w:rsid w:val="00A875E9"/>
    <w:rsid w:val="00A87896"/>
    <w:rsid w:val="00AA0DD4"/>
    <w:rsid w:val="00AA29B0"/>
    <w:rsid w:val="00AB3B29"/>
    <w:rsid w:val="00AB6DB1"/>
    <w:rsid w:val="00AB6FB1"/>
    <w:rsid w:val="00AD409D"/>
    <w:rsid w:val="00AD4910"/>
    <w:rsid w:val="00AD5658"/>
    <w:rsid w:val="00AD679A"/>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AA6"/>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5F7"/>
    <w:rsid w:val="00D87E00"/>
    <w:rsid w:val="00D9134D"/>
    <w:rsid w:val="00D91EE5"/>
    <w:rsid w:val="00DA0290"/>
    <w:rsid w:val="00DA1153"/>
    <w:rsid w:val="00DA7A03"/>
    <w:rsid w:val="00DB1818"/>
    <w:rsid w:val="00DB4949"/>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2F10"/>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9261C"/>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949"/>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2316751">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B6789-C759-4130-B89E-B99F24F4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14</cp:revision>
  <dcterms:created xsi:type="dcterms:W3CDTF">2019-09-24T09:52:00Z</dcterms:created>
  <dcterms:modified xsi:type="dcterms:W3CDTF">2019-10-01T16:34:00Z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(3)mDDhaX7PedSkQDQtcZDjOJw55ll4Ebh7RJec9qJTwuaixwoEuTpHSAQJpyac2Kr9+5qK/c3f
yFa+5viOd0WmRlnE8vA+zrEJDd/OyvzfxQg8p2fZtisrkc++MkmZficSc8q5FbQQWBf8KadV
t7njTtsDO2Sku4+e20J15VG54FEPMfRgyTTknmBqFD7jyop33f6Z7Q/BLnzhK4aaO1R4dhPJ
g+FSELtjTmoEMJv7EQ</vt:lpwstr>
  </property>
  <property fmtid="{D5CDD505-2E9C-101B-9397-08002B2CF9AE}" pid="3" name="_2015_ms_pID_7253431">
    <vt:lpwstr>HaQHDYfPI/Mqp2X0yEA5JLz0atU18GYYt0OToUJ8/hcMt8VGaC5H+R
DDhm2+RNi6R5SaGWgHSyRg8/3A8SvkZQ4reQv9fi2cmP425SjBoXcTMuiFWnq9wh3iMSbFXm
ShiOCx2EjQMK7/QTEstq1Ib4KVV5aMYtZpe3f3vvNoen5AcMkFI+e+Qwb8EZPQfrOaD7oS/o
1exLkd/a8o/gWUgsI5yJKTeaQtv7irhrsys3</vt:lpwstr>
  </property>
  <property fmtid="{D5CDD505-2E9C-101B-9397-08002B2CF9AE}" pid="4" name="_2015_ms_pID_7253432">
    <vt:lpwstr>oVohwmAPlcGqDlytO86kiT8=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